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F2C5" w14:textId="7F2DB720" w:rsidR="00BA19B8" w:rsidRPr="00B266B0" w:rsidRDefault="00BA19B8" w:rsidP="00BA19B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21</w:t>
      </w:r>
      <w:r w:rsidRPr="00B266B0">
        <w:rPr>
          <w:bCs/>
          <w:noProof w:val="0"/>
          <w:sz w:val="24"/>
          <w:szCs w:val="24"/>
        </w:rPr>
        <w:tab/>
      </w:r>
      <w:r w:rsidR="008007D3" w:rsidRPr="008007D3">
        <w:rPr>
          <w:bCs/>
          <w:noProof w:val="0"/>
          <w:sz w:val="24"/>
          <w:szCs w:val="24"/>
        </w:rPr>
        <w:t>R3-234343</w:t>
      </w:r>
    </w:p>
    <w:p w14:paraId="7C0E236A" w14:textId="77777777" w:rsidR="00BA19B8" w:rsidRPr="00B1063A" w:rsidRDefault="00BA19B8" w:rsidP="00BA19B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Toulouse, France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A19B8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D9CA21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12943">
        <w:rPr>
          <w:rFonts w:cs="Arial"/>
          <w:b/>
          <w:bCs/>
          <w:sz w:val="24"/>
          <w:lang w:val="en-US" w:eastAsia="ja-JP"/>
        </w:rPr>
        <w:t>12.</w:t>
      </w:r>
      <w:r w:rsidR="006B6C97">
        <w:rPr>
          <w:rFonts w:cs="Arial"/>
          <w:b/>
          <w:bCs/>
          <w:sz w:val="24"/>
          <w:lang w:val="en-US" w:eastAsia="ja-JP"/>
        </w:rPr>
        <w:t>2.</w:t>
      </w:r>
      <w:r w:rsidR="00B12943">
        <w:rPr>
          <w:rFonts w:cs="Arial"/>
          <w:b/>
          <w:bCs/>
          <w:sz w:val="24"/>
          <w:lang w:val="en-US" w:eastAsia="ja-JP"/>
        </w:rPr>
        <w:t>2.</w:t>
      </w:r>
      <w:r w:rsidR="005D7E9D">
        <w:rPr>
          <w:rFonts w:cs="Arial"/>
          <w:b/>
          <w:bCs/>
          <w:sz w:val="24"/>
          <w:lang w:val="en-US" w:eastAsia="ja-JP"/>
        </w:rPr>
        <w:t>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04E328B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A6B2D0C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EC7410">
        <w:rPr>
          <w:rFonts w:ascii="Arial" w:hAnsi="Arial" w:cs="Arial"/>
          <w:b/>
          <w:bCs/>
          <w:sz w:val="24"/>
          <w:szCs w:val="24"/>
        </w:rPr>
        <w:t>(TP for TS 38.423) A</w:t>
      </w:r>
      <w:r w:rsidR="00D4571D" w:rsidRPr="7A6B2D0C">
        <w:rPr>
          <w:rFonts w:ascii="Arial" w:hAnsi="Arial" w:cs="Arial"/>
          <w:b/>
          <w:bCs/>
          <w:sz w:val="24"/>
          <w:szCs w:val="24"/>
        </w:rPr>
        <w:t xml:space="preserve">I/ML Mobility </w:t>
      </w:r>
      <w:r w:rsidR="007933AD">
        <w:rPr>
          <w:rFonts w:ascii="Arial" w:hAnsi="Arial" w:cs="Arial"/>
          <w:b/>
          <w:bCs/>
          <w:sz w:val="24"/>
          <w:szCs w:val="24"/>
        </w:rPr>
        <w:t>Use Case</w:t>
      </w:r>
      <w:r w:rsidR="004A72EF" w:rsidRPr="7A6B2D0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11FBAD" w14:textId="3DBDAE95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EC7410">
        <w:rPr>
          <w:rFonts w:ascii="Arial" w:hAnsi="Arial" w:cs="Arial"/>
          <w:b/>
          <w:bCs/>
          <w:sz w:val="24"/>
        </w:rPr>
        <w:t>Text Proposal</w:t>
      </w:r>
    </w:p>
    <w:p w14:paraId="4300045D" w14:textId="0F4FFE7D" w:rsidR="00EA46B2" w:rsidRDefault="00CD4C7B" w:rsidP="0033192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1" w:name="_Hlk85061506"/>
    </w:p>
    <w:bookmarkEnd w:id="1"/>
    <w:p w14:paraId="349BFAC2" w14:textId="35A1F17A" w:rsidR="007933AD" w:rsidRDefault="007933AD" w:rsidP="007933AD">
      <w:pPr>
        <w:rPr>
          <w:lang w:val="en-US" w:eastAsia="zh-CN"/>
        </w:rPr>
      </w:pPr>
      <w:r>
        <w:rPr>
          <w:lang w:val="en-US" w:eastAsia="zh-CN"/>
        </w:rPr>
        <w:t xml:space="preserve">In this contribution, we provide a draft TP where the proposals made in </w:t>
      </w:r>
      <w:r w:rsidR="006E52A4" w:rsidRPr="006E52A4">
        <w:rPr>
          <w:lang w:val="en-US" w:eastAsia="zh-CN"/>
        </w:rPr>
        <w:t>R3-234342</w:t>
      </w:r>
      <w:r>
        <w:rPr>
          <w:lang w:val="en-US" w:eastAsia="zh-CN"/>
        </w:rPr>
        <w:t xml:space="preserve"> are reflected. </w:t>
      </w:r>
    </w:p>
    <w:p w14:paraId="37F53F51" w14:textId="77777777" w:rsidR="002541DA" w:rsidRDefault="002541DA" w:rsidP="000E2E74"/>
    <w:p w14:paraId="08E3056D" w14:textId="77777777" w:rsidR="0008189E" w:rsidRDefault="0008189E" w:rsidP="0008189E">
      <w:pPr>
        <w:pStyle w:val="Heading1"/>
      </w:pPr>
      <w:r>
        <w:t>TP for AIML BL CR for TS 38.423</w:t>
      </w:r>
    </w:p>
    <w:p w14:paraId="0853D821" w14:textId="77777777" w:rsidR="0008189E" w:rsidRPr="00E37967" w:rsidRDefault="0008189E" w:rsidP="0008189E">
      <w:pPr>
        <w:rPr>
          <w:lang w:val="en-US" w:eastAsia="zh-CN"/>
        </w:rPr>
      </w:pPr>
      <w:r>
        <w:rPr>
          <w:lang w:val="en-US" w:eastAsia="zh-CN"/>
        </w:rPr>
        <w:t xml:space="preserve">The TP is based on R3-233535. </w:t>
      </w:r>
    </w:p>
    <w:p w14:paraId="794952D9" w14:textId="05257415" w:rsidR="00981CED" w:rsidRPr="00981CED" w:rsidRDefault="00981CED" w:rsidP="00981CED"/>
    <w:p w14:paraId="2F43CE45" w14:textId="48935D44" w:rsidR="00844A30" w:rsidRDefault="00A32C82" w:rsidP="00844A30">
      <w:pPr>
        <w:pStyle w:val="FirstChange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r w:rsidRPr="00D70737">
        <w:rPr>
          <w:highlight w:val="yellow"/>
        </w:rPr>
        <w:t xml:space="preserve">&lt;&lt;&lt; </w:t>
      </w:r>
      <w:r>
        <w:rPr>
          <w:highlight w:val="yellow"/>
        </w:rPr>
        <w:t>start of</w:t>
      </w:r>
      <w:r w:rsidRPr="00D70737">
        <w:rPr>
          <w:highlight w:val="yellow"/>
        </w:rPr>
        <w:t xml:space="preserve"> </w:t>
      </w:r>
      <w:r>
        <w:rPr>
          <w:highlight w:val="yellow"/>
        </w:rPr>
        <w:t>c</w:t>
      </w:r>
      <w:r w:rsidRPr="00D70737">
        <w:rPr>
          <w:highlight w:val="yellow"/>
        </w:rPr>
        <w:t>hange</w:t>
      </w:r>
      <w:r>
        <w:rPr>
          <w:highlight w:val="yellow"/>
        </w:rPr>
        <w:t>s</w:t>
      </w:r>
      <w:r w:rsidRPr="00D70737">
        <w:rPr>
          <w:highlight w:val="yellow"/>
        </w:rPr>
        <w:t xml:space="preserve"> &gt;&gt;&gt;</w:t>
      </w:r>
    </w:p>
    <w:p w14:paraId="4584D717" w14:textId="77777777" w:rsidR="00914FC6" w:rsidRPr="00FD0425" w:rsidRDefault="00914FC6" w:rsidP="00914FC6">
      <w:pPr>
        <w:pStyle w:val="Heading3"/>
      </w:pPr>
      <w:r w:rsidRPr="00FD0425">
        <w:t>8.2.1</w:t>
      </w:r>
      <w:r w:rsidRPr="00FD0425">
        <w:tab/>
        <w:t>Handover Preparation</w:t>
      </w:r>
    </w:p>
    <w:p w14:paraId="143C6579" w14:textId="77777777" w:rsidR="00914FC6" w:rsidRPr="00FD0425" w:rsidRDefault="00914FC6" w:rsidP="00914FC6">
      <w:pPr>
        <w:pStyle w:val="Heading4"/>
      </w:pPr>
      <w:r w:rsidRPr="00FD0425">
        <w:t>8.2.1.1</w:t>
      </w:r>
      <w:r w:rsidRPr="00FD0425">
        <w:tab/>
        <w:t>General</w:t>
      </w:r>
    </w:p>
    <w:p w14:paraId="6C0D9DCF" w14:textId="77777777" w:rsidR="00914FC6" w:rsidRPr="00FD0425" w:rsidRDefault="00914FC6" w:rsidP="00914FC6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16BF9A5" w14:textId="77777777" w:rsidR="00914FC6" w:rsidRPr="00FD0425" w:rsidRDefault="00914FC6" w:rsidP="00914FC6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6551B11" w14:textId="77777777" w:rsidR="00914FC6" w:rsidRPr="00FD0425" w:rsidRDefault="00914FC6" w:rsidP="00914FC6">
      <w:pPr>
        <w:pStyle w:val="Heading4"/>
      </w:pPr>
      <w:r w:rsidRPr="00FD0425">
        <w:t>8.2.1.2</w:t>
      </w:r>
      <w:r w:rsidRPr="00FD0425">
        <w:tab/>
        <w:t>Successful Operation</w:t>
      </w:r>
    </w:p>
    <w:p w14:paraId="09FC12C7" w14:textId="77777777" w:rsidR="00914FC6" w:rsidRPr="00FD0425" w:rsidRDefault="00914FC6" w:rsidP="00914FC6">
      <w:pPr>
        <w:pStyle w:val="TH"/>
        <w:rPr>
          <w:rFonts w:eastAsia="SimSun"/>
        </w:rPr>
      </w:pPr>
      <w:r w:rsidRPr="00FD0425">
        <w:object w:dxaOrig="6840" w:dyaOrig="2520" w14:anchorId="2CA8B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127.2pt" o:ole="">
            <v:imagedata r:id="rId13" o:title=""/>
          </v:shape>
          <o:OLEObject Type="Embed" ProgID="Visio.Drawing.15" ShapeID="_x0000_i1025" DrawAspect="Content" ObjectID="_1753224254" r:id="rId14"/>
        </w:object>
      </w:r>
    </w:p>
    <w:p w14:paraId="2669073B" w14:textId="77777777" w:rsidR="00914FC6" w:rsidRPr="00FD0425" w:rsidRDefault="00914FC6" w:rsidP="00914FC6">
      <w:pPr>
        <w:pStyle w:val="TF"/>
      </w:pPr>
      <w:r w:rsidRPr="00FD0425">
        <w:t>Figure 8.2.1.2-1: Handover Preparation, successful operation</w:t>
      </w:r>
    </w:p>
    <w:p w14:paraId="264718FC" w14:textId="77777777" w:rsidR="00914FC6" w:rsidRPr="00FD0425" w:rsidRDefault="00914FC6" w:rsidP="00914FC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10963804" w14:textId="77777777" w:rsidR="00914FC6" w:rsidRDefault="00914FC6" w:rsidP="00914FC6">
      <w:r>
        <w:lastRenderedPageBreak/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7C9F548D" w14:textId="77777777" w:rsidR="00E77838" w:rsidRPr="00E77838" w:rsidRDefault="00E77838" w:rsidP="00E77838">
      <w:pPr>
        <w:jc w:val="center"/>
        <w:rPr>
          <w:highlight w:val="yellow"/>
        </w:rPr>
      </w:pPr>
      <w:r w:rsidRPr="00E77838">
        <w:rPr>
          <w:highlight w:val="yellow"/>
        </w:rPr>
        <w:t>&lt;&lt; skip unchanged procedural text &gt;&gt;&gt;</w:t>
      </w:r>
    </w:p>
    <w:p w14:paraId="194D91B6" w14:textId="77777777" w:rsidR="00914FC6" w:rsidRDefault="00914FC6" w:rsidP="00914FC6">
      <w:pPr>
        <w:rPr>
          <w:ins w:id="18" w:author="Nokia" w:date="2023-08-07T13:55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p w14:paraId="677AF63F" w14:textId="6858F9F4" w:rsidR="00914FC6" w:rsidRPr="0090263D" w:rsidRDefault="00914FC6" w:rsidP="00914FC6">
      <w:ins w:id="19" w:author="Nokia" w:date="2023-08-07T13:55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 xml:space="preserve">Arrival Interval </w:t>
        </w:r>
        <w:r w:rsidRPr="0090263D">
          <w:t xml:space="preserve">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>Conditional Handover Information Request</w:t>
        </w:r>
        <w:r>
          <w:t xml:space="preserve"> IE </w:t>
        </w:r>
        <w:r w:rsidRPr="0090263D">
          <w:t xml:space="preserve">included in the HANDOVER REQUEST message, then the target NG-RAN node </w:t>
        </w:r>
        <w:r>
          <w:t>may use the information to allocate necessary resources for the incoming CHO</w:t>
        </w:r>
        <w:r w:rsidRPr="0090263D">
          <w:t>.</w:t>
        </w:r>
      </w:ins>
    </w:p>
    <w:p w14:paraId="4FDBAD56" w14:textId="77777777" w:rsidR="00914FC6" w:rsidRPr="00395C70" w:rsidRDefault="00914FC6" w:rsidP="00914FC6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39959B41" w14:textId="77777777" w:rsidR="00914FC6" w:rsidRPr="004338BC" w:rsidRDefault="00914FC6" w:rsidP="00914FC6">
      <w:pPr>
        <w:pStyle w:val="B1"/>
        <w:rPr>
          <w:snapToGrid w:val="0"/>
        </w:rPr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p w14:paraId="3B71CC61" w14:textId="77777777" w:rsidR="00914FC6" w:rsidRDefault="00914FC6" w:rsidP="00914FC6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>
        <w:rPr>
          <w:rFonts w:hint="eastAsia"/>
          <w:lang w:eastAsia="zh-CN"/>
        </w:rPr>
        <w:t>.</w:t>
      </w:r>
    </w:p>
    <w:p w14:paraId="17BA6ED2" w14:textId="77777777" w:rsidR="00914FC6" w:rsidRDefault="00914FC6" w:rsidP="00914FC6">
      <w:pPr>
        <w:rPr>
          <w:lang w:eastAsia="zh-CN"/>
        </w:rPr>
      </w:pPr>
      <w:r>
        <w:rPr>
          <w:rFonts w:eastAsia="SimSun"/>
          <w:lang w:eastAsia="ja-JP"/>
        </w:rPr>
        <w:t>I</w:t>
      </w:r>
      <w:r w:rsidRPr="00C95679">
        <w:rPr>
          <w:rFonts w:eastAsia="SimSun"/>
          <w:lang w:eastAsia="ja-JP"/>
        </w:rPr>
        <w:t>f</w:t>
      </w:r>
      <w:r>
        <w:rPr>
          <w:rFonts w:eastAsia="SimSun"/>
          <w:lang w:eastAsia="ja-JP"/>
        </w:rPr>
        <w:t xml:space="preserve"> for a given QoS Flow</w:t>
      </w:r>
      <w:r w:rsidRPr="00C95679">
        <w:rPr>
          <w:rFonts w:eastAsia="SimSun"/>
          <w:lang w:eastAsia="ja-JP"/>
        </w:rPr>
        <w:t xml:space="preserve"> the </w:t>
      </w:r>
      <w:r>
        <w:rPr>
          <w:rFonts w:eastAsia="SimSun"/>
          <w:i/>
          <w:lang w:eastAsia="ja-JP"/>
        </w:rPr>
        <w:t>Source DL Forwarding IP</w:t>
      </w:r>
      <w:r w:rsidRPr="00B74AF4">
        <w:rPr>
          <w:rFonts w:eastAsia="SimSun"/>
          <w:i/>
          <w:lang w:eastAsia="ja-JP"/>
        </w:rPr>
        <w:t xml:space="preserve"> Address</w:t>
      </w:r>
      <w:r w:rsidRPr="00C95679">
        <w:rPr>
          <w:rFonts w:eastAsia="SimSun" w:hint="eastAsia"/>
          <w:i/>
          <w:lang w:eastAsia="zh-CN"/>
        </w:rPr>
        <w:t xml:space="preserve"> </w:t>
      </w:r>
      <w:r w:rsidRPr="00C95679">
        <w:rPr>
          <w:rFonts w:eastAsia="SimSun"/>
          <w:lang w:eastAsia="ja-JP"/>
        </w:rPr>
        <w:t xml:space="preserve">IE is included </w:t>
      </w:r>
      <w:r w:rsidRPr="00C95679">
        <w:rPr>
          <w:rFonts w:eastAsia="SimSun"/>
        </w:rPr>
        <w:t xml:space="preserve">within the </w:t>
      </w:r>
      <w:r w:rsidRPr="00C95679">
        <w:rPr>
          <w:rFonts w:eastAsia="SimSun"/>
          <w:i/>
        </w:rPr>
        <w:t>Data Forwarding and</w:t>
      </w:r>
      <w:r w:rsidRPr="00C95679">
        <w:rPr>
          <w:rFonts w:eastAsia="SimSun"/>
        </w:rPr>
        <w:t xml:space="preserve"> </w:t>
      </w:r>
      <w:r w:rsidRPr="00C95679">
        <w:rPr>
          <w:rFonts w:eastAsia="SimSun"/>
          <w:i/>
        </w:rPr>
        <w:t>Offloading Info from source NG-RAN node</w:t>
      </w:r>
      <w:r w:rsidRPr="00C95679">
        <w:rPr>
          <w:rFonts w:eastAsia="SimSun"/>
        </w:rPr>
        <w:t xml:space="preserve"> IE </w:t>
      </w:r>
      <w:r w:rsidRPr="00C95679">
        <w:rPr>
          <w:rFonts w:eastAsia="SimSun"/>
          <w:lang w:eastAsia="ja-JP"/>
        </w:rPr>
        <w:t xml:space="preserve">in the </w:t>
      </w:r>
      <w:r w:rsidRPr="00C95679">
        <w:rPr>
          <w:rFonts w:eastAsia="SimSun"/>
          <w:i/>
          <w:lang w:eastAsia="ja-JP"/>
        </w:rPr>
        <w:t xml:space="preserve">PDU Session Resources </w:t>
      </w:r>
      <w:proofErr w:type="gramStart"/>
      <w:r w:rsidRPr="00C95679">
        <w:rPr>
          <w:rFonts w:eastAsia="SimSun"/>
          <w:i/>
          <w:lang w:eastAsia="ja-JP"/>
        </w:rPr>
        <w:t>To</w:t>
      </w:r>
      <w:proofErr w:type="gramEnd"/>
      <w:r w:rsidRPr="00C95679">
        <w:rPr>
          <w:rFonts w:eastAsia="SimSun"/>
          <w:i/>
          <w:lang w:eastAsia="ja-JP"/>
        </w:rPr>
        <w:t xml:space="preserve"> Be Setup List </w:t>
      </w:r>
      <w:r w:rsidRPr="00C95679">
        <w:rPr>
          <w:rFonts w:eastAsia="SimSun"/>
          <w:lang w:eastAsia="ja-JP"/>
        </w:rPr>
        <w:t>IE contained in the HANDOVER</w:t>
      </w:r>
      <w:r w:rsidRPr="00C95679">
        <w:rPr>
          <w:rFonts w:eastAsia="SimSun"/>
        </w:rPr>
        <w:t xml:space="preserve"> REQUEST </w:t>
      </w:r>
      <w:r w:rsidRPr="00C95679">
        <w:rPr>
          <w:rFonts w:eastAsia="SimSun"/>
          <w:lang w:eastAsia="ja-JP"/>
        </w:rPr>
        <w:t xml:space="preserve">message, the </w:t>
      </w:r>
      <w:r w:rsidRPr="00C95679"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ja-JP"/>
        </w:rPr>
        <w:t>NG-RAN node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ja-JP"/>
        </w:rPr>
        <w:t xml:space="preserve">shall, if supported, store this information and use it </w:t>
      </w:r>
      <w:r w:rsidRPr="008711EA">
        <w:t>as part of its ACL functionality configuration actions, if such ACL functionality is deployed</w:t>
      </w:r>
      <w:r w:rsidRPr="008174A0">
        <w:rPr>
          <w:rFonts w:eastAsia="SimSun"/>
          <w:lang w:eastAsia="ja-JP"/>
        </w:rPr>
        <w:t>.</w:t>
      </w:r>
    </w:p>
    <w:p w14:paraId="663A3000" w14:textId="77777777" w:rsidR="00914FC6" w:rsidRPr="00821072" w:rsidRDefault="00914FC6" w:rsidP="00914FC6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CG Times (WN)"/>
          <w:i/>
        </w:rPr>
        <w:t>MBS Session Information List</w:t>
      </w:r>
      <w:r w:rsidRPr="00821072">
        <w:rPr>
          <w:rFonts w:eastAsia="CG Times (WN)"/>
        </w:rPr>
        <w:t xml:space="preserve"> IE </w:t>
      </w:r>
      <w:r w:rsidRPr="00821072">
        <w:rPr>
          <w:lang w:eastAsia="zh-CN"/>
        </w:rPr>
        <w:t xml:space="preserve">is </w:t>
      </w:r>
      <w:r w:rsidRPr="00821072">
        <w:t>contained in the HANDOVER REQUEST message, the target NG-RAN node shall</w:t>
      </w:r>
      <w:r w:rsidRPr="00821072">
        <w:rPr>
          <w:lang w:eastAsia="zh-CN"/>
        </w:rPr>
        <w:t xml:space="preserve">, if supported, establish </w:t>
      </w:r>
      <w:r>
        <w:rPr>
          <w:lang w:eastAsia="zh-CN"/>
        </w:rPr>
        <w:t xml:space="preserve">an NG-RAN </w:t>
      </w:r>
      <w:r w:rsidRPr="00821072">
        <w:t>MBS session resources</w:t>
      </w:r>
      <w:r w:rsidRPr="00821072">
        <w:rPr>
          <w:lang w:eastAsia="zh-CN"/>
        </w:rPr>
        <w:t xml:space="preserve"> </w:t>
      </w:r>
      <w:r>
        <w:rPr>
          <w:lang w:eastAsia="zh-CN"/>
        </w:rPr>
        <w:t xml:space="preserve">context </w:t>
      </w:r>
      <w:r w:rsidRPr="00821072">
        <w:rPr>
          <w:lang w:eastAsia="zh-CN"/>
        </w:rPr>
        <w:t>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 and TS 38.300 [9], if applicable.</w:t>
      </w:r>
    </w:p>
    <w:p w14:paraId="6150554D" w14:textId="77777777" w:rsidR="00914FC6" w:rsidRPr="00821072" w:rsidRDefault="00914FC6" w:rsidP="00914FC6">
      <w:pPr>
        <w:rPr>
          <w:rFonts w:eastAsia="SimSun"/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SimSun"/>
          <w:lang w:eastAsia="zh-CN"/>
        </w:rPr>
        <w:t>HANDOVER REQUEST message includes the</w:t>
      </w:r>
      <w:r w:rsidRPr="00821072">
        <w:t xml:space="preserve"> </w:t>
      </w:r>
      <w:r w:rsidRPr="00821072">
        <w:rPr>
          <w:rFonts w:eastAsia="SimSun"/>
          <w:i/>
          <w:lang w:eastAsia="zh-CN"/>
        </w:rPr>
        <w:t xml:space="preserve">MBS Area Session ID </w:t>
      </w:r>
      <w:r w:rsidRPr="00821072">
        <w:rPr>
          <w:rFonts w:eastAsia="SimSun"/>
          <w:lang w:eastAsia="zh-CN"/>
        </w:rPr>
        <w:t>IE, the target NG-RAN</w:t>
      </w:r>
      <w:r>
        <w:rPr>
          <w:rFonts w:eastAsia="SimSun"/>
          <w:lang w:eastAsia="zh-CN"/>
        </w:rPr>
        <w:t>, if supported,</w:t>
      </w:r>
      <w:r w:rsidRPr="00821072">
        <w:rPr>
          <w:rFonts w:eastAsia="SimSun"/>
          <w:lang w:eastAsia="zh-CN"/>
        </w:rPr>
        <w:t xml:space="preserve"> shall use this information as an indication from which MBS Area Session ID the UE is handed over. </w:t>
      </w:r>
      <w:r>
        <w:rPr>
          <w:rFonts w:eastAsia="SimSun"/>
          <w:lang w:eastAsia="zh-CN"/>
        </w:rPr>
        <w:t xml:space="preserve">For each MBS session for which </w:t>
      </w:r>
      <w:r w:rsidRPr="00821072">
        <w:rPr>
          <w:rFonts w:eastAsia="SimSun"/>
          <w:lang w:eastAsia="zh-CN"/>
        </w:rPr>
        <w:t>the</w:t>
      </w:r>
      <w:r w:rsidRPr="00AD7696"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>Active M</w:t>
      </w:r>
      <w:r w:rsidRPr="00CF130D">
        <w:rPr>
          <w:rFonts w:eastAsia="SimSun"/>
          <w:i/>
          <w:lang w:eastAsia="zh-CN"/>
        </w:rPr>
        <w:t xml:space="preserve">BS </w:t>
      </w:r>
      <w:r>
        <w:rPr>
          <w:rFonts w:eastAsia="SimSun"/>
          <w:i/>
          <w:lang w:eastAsia="zh-CN"/>
        </w:rPr>
        <w:t>Session Information</w:t>
      </w:r>
      <w:r w:rsidRPr="00CF130D">
        <w:rPr>
          <w:rFonts w:eastAsia="SimSun"/>
          <w:i/>
          <w:lang w:eastAsia="zh-CN"/>
        </w:rPr>
        <w:t xml:space="preserve"> </w:t>
      </w:r>
      <w:r w:rsidRPr="00CF130D">
        <w:rPr>
          <w:rFonts w:eastAsia="SimSun"/>
          <w:lang w:eastAsia="zh-CN"/>
        </w:rPr>
        <w:t>IE</w:t>
      </w:r>
      <w:r w:rsidRPr="0082107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included </w:t>
      </w:r>
      <w:r w:rsidRPr="00821072">
        <w:rPr>
          <w:rFonts w:eastAsia="SimSun"/>
          <w:lang w:eastAsia="zh-CN"/>
        </w:rPr>
        <w:t xml:space="preserve">in the </w:t>
      </w:r>
      <w:r w:rsidRPr="00821072">
        <w:rPr>
          <w:rFonts w:eastAsia="CG Times (WN)"/>
          <w:i/>
        </w:rPr>
        <w:t xml:space="preserve">MBS Session Information </w:t>
      </w:r>
      <w:r>
        <w:rPr>
          <w:rFonts w:eastAsia="CG Times (WN)"/>
          <w:i/>
        </w:rPr>
        <w:t>Item</w:t>
      </w:r>
      <w:r w:rsidRPr="00821072">
        <w:rPr>
          <w:rFonts w:eastAsia="CG Times (WN)"/>
          <w:i/>
        </w:rPr>
        <w:t xml:space="preserve"> List</w:t>
      </w:r>
      <w:r w:rsidRPr="00821072">
        <w:rPr>
          <w:rFonts w:eastAsia="CG Times (WN)"/>
        </w:rPr>
        <w:t xml:space="preserve"> IE, the target NG-RAN shall</w:t>
      </w:r>
      <w:r>
        <w:rPr>
          <w:rFonts w:eastAsia="CG Times (WN)"/>
        </w:rPr>
        <w:t>, if supported,</w:t>
      </w:r>
      <w:r w:rsidRPr="00821072">
        <w:rPr>
          <w:rFonts w:eastAsia="CG Times (WN)"/>
        </w:rPr>
        <w:t xml:space="preserve"> use this information to setup respective MBS </w:t>
      </w:r>
      <w:r>
        <w:rPr>
          <w:rFonts w:eastAsia="CG Times (WN)"/>
        </w:rPr>
        <w:t>s</w:t>
      </w:r>
      <w:r w:rsidRPr="00821072">
        <w:rPr>
          <w:rFonts w:eastAsia="CG Times (WN)"/>
        </w:rPr>
        <w:t xml:space="preserve">ession </w:t>
      </w:r>
      <w:r>
        <w:rPr>
          <w:rFonts w:eastAsia="CG Times (WN)"/>
        </w:rPr>
        <w:t>r</w:t>
      </w:r>
      <w:r w:rsidRPr="00821072">
        <w:rPr>
          <w:rFonts w:eastAsia="CG Times (WN)"/>
        </w:rPr>
        <w:t>esources</w:t>
      </w:r>
      <w:r w:rsidRPr="00821072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target NG-RAN node shall, if supported, consider that the MBS sessions for which the </w:t>
      </w:r>
      <w:r>
        <w:rPr>
          <w:rFonts w:eastAsia="SimSun"/>
          <w:i/>
          <w:lang w:eastAsia="zh-CN"/>
        </w:rPr>
        <w:t>Active M</w:t>
      </w:r>
      <w:r w:rsidRPr="00CF130D">
        <w:rPr>
          <w:rFonts w:eastAsia="SimSun"/>
          <w:i/>
          <w:lang w:eastAsia="zh-CN"/>
        </w:rPr>
        <w:t xml:space="preserve">BS </w:t>
      </w:r>
      <w:r>
        <w:rPr>
          <w:rFonts w:eastAsia="SimSun"/>
          <w:i/>
          <w:lang w:eastAsia="zh-CN"/>
        </w:rPr>
        <w:t>Session Information</w:t>
      </w:r>
      <w:r w:rsidRPr="00CF130D">
        <w:rPr>
          <w:rFonts w:eastAsia="SimSun"/>
          <w:i/>
          <w:lang w:eastAsia="zh-CN"/>
        </w:rPr>
        <w:t xml:space="preserve"> </w:t>
      </w:r>
      <w:r w:rsidRPr="00CF130D">
        <w:rPr>
          <w:rFonts w:eastAsia="SimSun"/>
          <w:lang w:eastAsia="zh-CN"/>
        </w:rPr>
        <w:t>IE</w:t>
      </w:r>
      <w:r>
        <w:rPr>
          <w:rFonts w:eastAsia="SimSun"/>
          <w:lang w:eastAsia="zh-CN"/>
        </w:rPr>
        <w:t xml:space="preserve"> is not included are inactive.</w:t>
      </w:r>
    </w:p>
    <w:p w14:paraId="61E55AFD" w14:textId="77777777" w:rsidR="00914FC6" w:rsidRPr="00821072" w:rsidRDefault="00914FC6" w:rsidP="00914FC6">
      <w:r w:rsidRPr="00821072">
        <w:rPr>
          <w:snapToGrid w:val="0"/>
        </w:rPr>
        <w:t xml:space="preserve">If the HANDOVER REQUEST ACKNOWLEDGE message contains </w:t>
      </w:r>
      <w:r w:rsidRPr="00821072">
        <w:t xml:space="preserve">in the </w:t>
      </w:r>
      <w:r w:rsidRPr="00821072">
        <w:rPr>
          <w:bCs/>
          <w:i/>
          <w:lang w:eastAsia="ja-JP"/>
        </w:rPr>
        <w:t>MBS Session Information Response List</w:t>
      </w:r>
      <w:r w:rsidRPr="00821072">
        <w:rPr>
          <w:i/>
          <w:lang w:eastAsia="zh-CN"/>
        </w:rPr>
        <w:t xml:space="preserve"> </w:t>
      </w:r>
      <w:proofErr w:type="gramStart"/>
      <w:r w:rsidRPr="00821072">
        <w:rPr>
          <w:lang w:eastAsia="zh-CN"/>
        </w:rPr>
        <w:t>IE</w:t>
      </w:r>
      <w:proofErr w:type="gramEnd"/>
      <w:r w:rsidRPr="00821072">
        <w:rPr>
          <w:lang w:eastAsia="zh-CN"/>
        </w:rPr>
        <w:t xml:space="preserve"> the </w:t>
      </w:r>
      <w:r w:rsidRPr="00C756EF">
        <w:rPr>
          <w:i/>
          <w:iCs/>
        </w:rPr>
        <w:t>MBS Data Forwarding Response Info</w:t>
      </w:r>
      <w:r w:rsidRPr="00821072">
        <w:t xml:space="preserve"> IE that the source NG-RAN node shall use the information for forwarding MBS traffic to the target NG-RAN node.</w:t>
      </w:r>
    </w:p>
    <w:p w14:paraId="36E08AF4" w14:textId="77777777" w:rsidR="00914FC6" w:rsidRPr="00821072" w:rsidRDefault="00914FC6" w:rsidP="00914FC6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i/>
          <w:iCs/>
          <w:lang w:eastAsia="zh-CN"/>
        </w:rPr>
        <w:t>MBS Session Associated Information List</w:t>
      </w:r>
      <w:r w:rsidRPr="00821072">
        <w:rPr>
          <w:lang w:eastAsia="zh-CN"/>
        </w:rPr>
        <w:t xml:space="preserve"> IE is included in the </w:t>
      </w:r>
      <w:r w:rsidRPr="00821072">
        <w:rPr>
          <w:i/>
          <w:iCs/>
        </w:rPr>
        <w:t xml:space="preserve">PDU Session Resources </w:t>
      </w:r>
      <w:proofErr w:type="gramStart"/>
      <w:r w:rsidRPr="00821072">
        <w:rPr>
          <w:i/>
          <w:iCs/>
        </w:rPr>
        <w:t>To</w:t>
      </w:r>
      <w:proofErr w:type="gramEnd"/>
      <w:r w:rsidRPr="00821072">
        <w:rPr>
          <w:i/>
          <w:iCs/>
        </w:rPr>
        <w:t xml:space="preserve"> Be Setup List</w:t>
      </w:r>
      <w:r w:rsidRPr="00821072">
        <w:t xml:space="preserve"> IE </w:t>
      </w:r>
      <w:r w:rsidRPr="00821072">
        <w:rPr>
          <w:lang w:eastAsia="zh-CN"/>
        </w:rPr>
        <w:t xml:space="preserve">in the HANDOVER REQUEST message, the target NG-RAN node shall, if supported, use the information contained in the </w:t>
      </w:r>
      <w:r w:rsidRPr="00821072">
        <w:rPr>
          <w:i/>
          <w:iCs/>
          <w:lang w:eastAsia="zh-CN"/>
        </w:rPr>
        <w:t>Associated QoS Flows Information List</w:t>
      </w:r>
      <w:r w:rsidRPr="00821072">
        <w:rPr>
          <w:lang w:eastAsia="zh-CN"/>
        </w:rPr>
        <w:t xml:space="preserve"> IE 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].</w:t>
      </w:r>
    </w:p>
    <w:p w14:paraId="5F3F93D2" w14:textId="77777777" w:rsidR="00914FC6" w:rsidRPr="00821072" w:rsidRDefault="00914FC6" w:rsidP="00914FC6">
      <w:pPr>
        <w:rPr>
          <w:rFonts w:eastAsia="MS LineDraw"/>
        </w:rPr>
      </w:pPr>
      <w:r w:rsidRPr="00821072">
        <w:rPr>
          <w:rFonts w:eastAsia="MS LineDraw"/>
        </w:rPr>
        <w:t xml:space="preserve">For each MRB indicated in the </w:t>
      </w:r>
      <w:r w:rsidRPr="00821072">
        <w:rPr>
          <w:rFonts w:eastAsia="MS LineDraw"/>
          <w:i/>
        </w:rPr>
        <w:t>MBS Mapping and Data Forwarding Request Info from source NG-RAN node</w:t>
      </w:r>
      <w:r w:rsidRPr="00821072">
        <w:rPr>
          <w:rFonts w:eastAsia="MS LineDraw"/>
        </w:rPr>
        <w:t xml:space="preserve"> IE, the target NG-RAN node shall use the </w:t>
      </w:r>
      <w:r w:rsidRPr="00821072">
        <w:rPr>
          <w:rFonts w:eastAsia="MS LineDraw"/>
          <w:i/>
        </w:rPr>
        <w:t>MRB ID</w:t>
      </w:r>
      <w:r w:rsidRPr="005E00C3">
        <w:rPr>
          <w:rFonts w:eastAsia="MS LineDraw"/>
        </w:rPr>
        <w:t xml:space="preserve"> IE</w:t>
      </w:r>
      <w:r w:rsidRPr="00880C57">
        <w:rPr>
          <w:rFonts w:eastAsia="MS LineDraw"/>
        </w:rPr>
        <w:t xml:space="preserve"> and</w:t>
      </w:r>
      <w:r>
        <w:rPr>
          <w:rFonts w:eastAsia="MS LineDraw"/>
        </w:rPr>
        <w:t>, if included,</w:t>
      </w:r>
      <w:r w:rsidRPr="00CE1FA3">
        <w:rPr>
          <w:rFonts w:eastAsia="MS LineDraw"/>
        </w:rPr>
        <w:t xml:space="preserve"> the </w:t>
      </w:r>
      <w:r w:rsidRPr="00E43B40">
        <w:rPr>
          <w:rFonts w:eastAsia="MS LineDraw"/>
          <w:i/>
        </w:rPr>
        <w:t xml:space="preserve">MRB Progress Information </w:t>
      </w:r>
      <w:r w:rsidRPr="00E43B40">
        <w:rPr>
          <w:rFonts w:eastAsia="MS LineDraw"/>
        </w:rPr>
        <w:t>IE</w:t>
      </w:r>
      <w:r w:rsidRPr="00A55578">
        <w:rPr>
          <w:rFonts w:eastAsia="MS LineDraw"/>
        </w:rPr>
        <w:t xml:space="preserve"> which</w:t>
      </w:r>
      <w:r w:rsidRPr="00A55578">
        <w:rPr>
          <w:lang w:eastAsia="ja-JP"/>
        </w:rPr>
        <w:t xml:space="preserve"> includes </w:t>
      </w:r>
      <w:r w:rsidRPr="00A55578">
        <w:rPr>
          <w:rFonts w:eastAsia="MS LineDraw"/>
        </w:rPr>
        <w:t xml:space="preserve">the </w:t>
      </w:r>
      <w:r w:rsidRPr="00821072">
        <w:rPr>
          <w:rFonts w:eastAsia="MS LineDraw"/>
        </w:rPr>
        <w:t>highest PDCP SN</w:t>
      </w:r>
      <w:r w:rsidRPr="00821072">
        <w:rPr>
          <w:lang w:eastAsia="ja-JP"/>
        </w:rPr>
        <w:t xml:space="preserve"> of the packet which has already been delivered to the UE for the MRB</w:t>
      </w:r>
      <w:r>
        <w:rPr>
          <w:lang w:eastAsia="ja-JP"/>
        </w:rPr>
        <w:t>,</w:t>
      </w:r>
      <w:r w:rsidRPr="00821072">
        <w:rPr>
          <w:lang w:eastAsia="ja-JP"/>
        </w:rPr>
        <w:t xml:space="preserve"> to decide whether to apply data forwarding for that MRB and to establish respective resources.</w:t>
      </w:r>
    </w:p>
    <w:p w14:paraId="2516CFAF" w14:textId="77777777" w:rsidR="00914FC6" w:rsidRDefault="00914FC6" w:rsidP="00914FC6">
      <w:r w:rsidRPr="00821072">
        <w:rPr>
          <w:rFonts w:eastAsia="MS LineDraw"/>
        </w:rPr>
        <w:t xml:space="preserve">The source NG-RAN shall, for each MRB in the </w:t>
      </w:r>
      <w:r w:rsidRPr="00821072">
        <w:rPr>
          <w:rFonts w:eastAsia="MS LineDraw"/>
          <w:i/>
        </w:rPr>
        <w:t>MBS Data Forwarding Response Info from target NG-RAN node</w:t>
      </w:r>
      <w:r w:rsidRPr="00821072">
        <w:rPr>
          <w:rFonts w:eastAsia="MS LineDraw"/>
        </w:rPr>
        <w:t xml:space="preserve"> IE </w:t>
      </w:r>
      <w:r w:rsidRPr="00821072">
        <w:t xml:space="preserve">in the HANDOVER REQUEST ACKNOWLEDGE message, </w:t>
      </w:r>
      <w:r w:rsidRPr="00821072">
        <w:rPr>
          <w:rFonts w:eastAsia="MS LineDraw"/>
        </w:rPr>
        <w:t xml:space="preserve">start data forwarding to the indicated DL Forwarding UP TNL Information. If the </w:t>
      </w:r>
      <w:r w:rsidRPr="00821072">
        <w:rPr>
          <w:rFonts w:eastAsia="MS LineDraw"/>
          <w:i/>
        </w:rPr>
        <w:t xml:space="preserve">MRB Progress Information </w:t>
      </w:r>
      <w:r w:rsidRPr="00821072">
        <w:rPr>
          <w:rFonts w:eastAsia="MS LineDraw"/>
        </w:rPr>
        <w:t xml:space="preserve">IE </w:t>
      </w:r>
      <w:r w:rsidRPr="005E00C3">
        <w:rPr>
          <w:rFonts w:eastAsia="MS LineDraw"/>
        </w:rPr>
        <w:t xml:space="preserve">is </w:t>
      </w:r>
      <w:r w:rsidRPr="00880C57">
        <w:rPr>
          <w:lang w:eastAsia="ja-JP"/>
        </w:rPr>
        <w:t>include</w:t>
      </w:r>
      <w:r w:rsidRPr="00CE1FA3">
        <w:rPr>
          <w:lang w:eastAsia="ja-JP"/>
        </w:rPr>
        <w:t>d</w:t>
      </w:r>
      <w:r w:rsidRPr="00821072">
        <w:t xml:space="preserve"> the source NG-RAN node may use the information to determine when to stop data forwarding.</w:t>
      </w:r>
    </w:p>
    <w:p w14:paraId="772A31BB" w14:textId="77777777" w:rsidR="00914FC6" w:rsidRDefault="00914FC6" w:rsidP="00914FC6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28C2C5E0" w14:textId="77777777" w:rsidR="00914FC6" w:rsidRDefault="00914FC6" w:rsidP="00914FC6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 message, the target NG-RAN node shall, if supported, take it into account for QoE measurements handling, as described in TS 38.300 [9]</w:t>
      </w:r>
      <w:r w:rsidRPr="00484A1D">
        <w:rPr>
          <w:rFonts w:eastAsia="SimSun"/>
        </w:rPr>
        <w:t>.</w:t>
      </w:r>
    </w:p>
    <w:p w14:paraId="532DEE6D" w14:textId="77777777" w:rsidR="00914FC6" w:rsidRPr="00791720" w:rsidRDefault="00914FC6" w:rsidP="00914FC6">
      <w:r>
        <w:rPr>
          <w:rFonts w:eastAsia="SimSun"/>
          <w:lang w:eastAsia="zh-CN"/>
        </w:rPr>
        <w:lastRenderedPageBreak/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t>HANDOVER REQUEST</w:t>
      </w:r>
      <w:r>
        <w:rPr>
          <w:rFonts w:eastAsia="SimSun"/>
          <w:lang w:eastAsia="zh-CN"/>
        </w:rPr>
        <w:t xml:space="preserve"> message, the </w:t>
      </w:r>
      <w:r>
        <w:t>target</w:t>
      </w:r>
      <w:r>
        <w:rPr>
          <w:rFonts w:eastAsia="SimSun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2420B373" w14:textId="77777777" w:rsidR="00914FC6" w:rsidRPr="006A2F9D" w:rsidRDefault="00914FC6" w:rsidP="00914FC6">
      <w:pPr>
        <w:rPr>
          <w:ins w:id="20" w:author="Author"/>
        </w:rPr>
      </w:pPr>
      <w:ins w:id="21" w:author="Author">
        <w:r>
          <w:rPr>
            <w:rFonts w:eastAsia="SimSun"/>
            <w:lang w:eastAsia="zh-CN"/>
          </w:rPr>
          <w:t xml:space="preserve">If the </w:t>
        </w:r>
        <w:r w:rsidRPr="006A2F9D">
          <w:rPr>
            <w:i/>
            <w:iCs/>
          </w:rPr>
          <w:t xml:space="preserve">Cell </w:t>
        </w:r>
        <w:r>
          <w:rPr>
            <w:i/>
            <w:iCs/>
          </w:rPr>
          <w:t>Based UE</w:t>
        </w:r>
        <w:r w:rsidRPr="006A2F9D">
          <w:rPr>
            <w:i/>
            <w:iCs/>
          </w:rPr>
          <w:t xml:space="preserve"> </w:t>
        </w:r>
        <w:r>
          <w:rPr>
            <w:i/>
            <w:iCs/>
          </w:rPr>
          <w:t xml:space="preserve">Trajectory </w:t>
        </w:r>
        <w:r w:rsidRPr="006A2F9D">
          <w:rPr>
            <w:i/>
            <w:iCs/>
          </w:rPr>
          <w:t xml:space="preserve">Prediction </w:t>
        </w:r>
        <w:r w:rsidRPr="00D55063">
          <w:t>IE</w:t>
        </w:r>
        <w:r>
          <w:rPr>
            <w:i/>
            <w:iCs/>
          </w:rPr>
          <w:t xml:space="preserve"> </w:t>
        </w:r>
        <w:r w:rsidRPr="006A2F9D">
          <w:t>is contained in the HANDOVER REQUEST message, the target NG-RAN node</w:t>
        </w:r>
        <w:r>
          <w:t xml:space="preserve"> shall, if supported, consider the content of this list as the predicted cells for UE trajectory by the source NG-RAN node, and may use it for </w:t>
        </w:r>
        <w:proofErr w:type="gramStart"/>
        <w:r>
          <w:t>e.g.</w:t>
        </w:r>
        <w:proofErr w:type="gramEnd"/>
        <w:r>
          <w:t xml:space="preserve"> mobility decisions.</w:t>
        </w:r>
      </w:ins>
    </w:p>
    <w:p w14:paraId="1591132E" w14:textId="77777777" w:rsidR="00914FC6" w:rsidRPr="008D5C11" w:rsidRDefault="00914FC6" w:rsidP="00914FC6">
      <w:pPr>
        <w:rPr>
          <w:b/>
        </w:rPr>
      </w:pPr>
      <w:r w:rsidRPr="008D5C11">
        <w:rPr>
          <w:b/>
        </w:rPr>
        <w:t>Interaction with SN Status Transfer procedure:</w:t>
      </w:r>
    </w:p>
    <w:p w14:paraId="79997B5D" w14:textId="77777777" w:rsidR="00914FC6" w:rsidRDefault="00914FC6" w:rsidP="00914FC6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01E8CB5" w14:textId="77777777" w:rsidR="00914FC6" w:rsidRPr="00564852" w:rsidRDefault="00914FC6" w:rsidP="00914FC6">
      <w:pPr>
        <w:rPr>
          <w:ins w:id="22" w:author="Author"/>
          <w:b/>
        </w:rPr>
      </w:pPr>
      <w:ins w:id="23" w:author="Author">
        <w:r w:rsidRPr="008D5C11">
          <w:rPr>
            <w:b/>
          </w:rPr>
          <w:t>Interaction with</w:t>
        </w:r>
        <w:r>
          <w:rPr>
            <w:b/>
          </w:rPr>
          <w:t xml:space="preserve"> AI/ML Information Reporting</w:t>
        </w:r>
        <w:r w:rsidRPr="008D5C11">
          <w:rPr>
            <w:b/>
          </w:rPr>
          <w:t xml:space="preserve"> procedure:</w:t>
        </w:r>
      </w:ins>
    </w:p>
    <w:p w14:paraId="7F08C135" w14:textId="77777777" w:rsidR="00914FC6" w:rsidRPr="00BD7F5C" w:rsidRDefault="00914FC6" w:rsidP="00914FC6">
      <w:pPr>
        <w:rPr>
          <w:ins w:id="24" w:author="Author"/>
        </w:rPr>
      </w:pPr>
      <w:ins w:id="25" w:author="Author">
        <w:r>
          <w:t>If the</w:t>
        </w:r>
        <w:r w:rsidRPr="00BD7F5C">
          <w:rPr>
            <w:i/>
          </w:rPr>
          <w:t xml:space="preserve"> </w:t>
        </w:r>
        <w:r>
          <w:rPr>
            <w:i/>
          </w:rPr>
          <w:t xml:space="preserve">AI/ML </w:t>
        </w:r>
        <w:r w:rsidRPr="00BD7F5C">
          <w:rPr>
            <w:i/>
            <w:lang w:eastAsia="ja-JP"/>
          </w:rPr>
          <w:t>Measurement ID</w:t>
        </w:r>
        <w:r>
          <w:rPr>
            <w:i/>
            <w:lang w:eastAsia="ja-JP"/>
          </w:rPr>
          <w:t xml:space="preserve">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HANDOVER REQUEST message, the target NG-RAN node shall, if supported, </w:t>
        </w:r>
        <w:r>
          <w:t>report</w:t>
        </w:r>
        <w:r w:rsidRPr="00AA00B6">
          <w:t xml:space="preserve"> </w:t>
        </w:r>
        <w:r>
          <w:t xml:space="preserve">to the source NG-RAN node after the completion of handover procedure, via the AI/ML Information Reporting procedure, the requested AI/ML information configured via the previous </w:t>
        </w:r>
        <w:r w:rsidRPr="00300591">
          <w:t>AI/ML Information Reporting Initiation procedure</w:t>
        </w:r>
        <w:r>
          <w:t xml:space="preserve"> corresponding to the </w:t>
        </w:r>
        <w:r w:rsidRPr="00BD7F5C">
          <w:rPr>
            <w:i/>
            <w:lang w:eastAsia="ja-JP"/>
          </w:rPr>
          <w:t xml:space="preserve">NG-RAN node1 Measurement </w:t>
        </w:r>
        <w:r>
          <w:rPr>
            <w:lang w:eastAsia="ja-JP"/>
          </w:rPr>
          <w:t>and the</w:t>
        </w:r>
        <w:r w:rsidRPr="00BD7F5C">
          <w:rPr>
            <w:i/>
            <w:lang w:eastAsia="ja-JP"/>
          </w:rPr>
          <w:t xml:space="preserve"> NG-RAN node2 Measurement ID</w:t>
        </w:r>
        <w:r>
          <w:rPr>
            <w:i/>
            <w:lang w:eastAsia="ja-JP"/>
          </w:rPr>
          <w:t xml:space="preserve"> </w:t>
        </w:r>
        <w:r w:rsidRPr="00EB7509">
          <w:rPr>
            <w:lang w:eastAsia="ja-JP"/>
          </w:rPr>
          <w:t>IEs</w:t>
        </w:r>
        <w:r>
          <w:rPr>
            <w:lang w:eastAsia="ja-JP"/>
          </w:rPr>
          <w:t>.</w:t>
        </w:r>
      </w:ins>
    </w:p>
    <w:p w14:paraId="0DE91D12" w14:textId="77777777" w:rsidR="00914FC6" w:rsidRPr="00FD0425" w:rsidRDefault="00914FC6" w:rsidP="00914FC6">
      <w:pPr>
        <w:pStyle w:val="Heading4"/>
      </w:pPr>
      <w:r w:rsidRPr="00FD0425">
        <w:t>8.2.1.3</w:t>
      </w:r>
      <w:r w:rsidRPr="00FD0425">
        <w:tab/>
        <w:t>Unsuccessful Operation</w:t>
      </w:r>
    </w:p>
    <w:p w14:paraId="430CF71B" w14:textId="77777777" w:rsidR="00914FC6" w:rsidRPr="00FD0425" w:rsidRDefault="00914FC6" w:rsidP="00914FC6">
      <w:pPr>
        <w:pStyle w:val="TH"/>
      </w:pPr>
      <w:r w:rsidRPr="00FD0425">
        <w:object w:dxaOrig="6840" w:dyaOrig="2520" w14:anchorId="5FCC8E88">
          <v:shape id="_x0000_i1026" type="#_x0000_t75" style="width:342.1pt;height:127.2pt" o:ole="">
            <v:imagedata r:id="rId15" o:title=""/>
          </v:shape>
          <o:OLEObject Type="Embed" ProgID="Visio.Drawing.15" ShapeID="_x0000_i1026" DrawAspect="Content" ObjectID="_1753224255" r:id="rId16"/>
        </w:object>
      </w:r>
    </w:p>
    <w:p w14:paraId="6370B028" w14:textId="77777777" w:rsidR="00914FC6" w:rsidRPr="00FD0425" w:rsidRDefault="00914FC6" w:rsidP="00914FC6">
      <w:pPr>
        <w:pStyle w:val="TF"/>
      </w:pPr>
      <w:r w:rsidRPr="00FD0425">
        <w:t>Figure 8.2.1.3-1: Handover Preparation, unsuccessful operation</w:t>
      </w:r>
    </w:p>
    <w:p w14:paraId="7522D734" w14:textId="77777777" w:rsidR="00914FC6" w:rsidRPr="00FD0425" w:rsidRDefault="00914FC6" w:rsidP="00914FC6">
      <w:r w:rsidRPr="00FD0425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54A6DC93" w14:textId="77777777" w:rsidR="00914FC6" w:rsidRPr="007E6716" w:rsidRDefault="00914FC6" w:rsidP="00914FC6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2068E8D1" w14:textId="77777777" w:rsidR="00914FC6" w:rsidRPr="00FD0425" w:rsidRDefault="00914FC6" w:rsidP="00914FC6">
      <w:pPr>
        <w:rPr>
          <w:b/>
        </w:rPr>
      </w:pPr>
      <w:r w:rsidRPr="00FD0425">
        <w:rPr>
          <w:b/>
        </w:rPr>
        <w:t>Interactions with Handover Cancel procedure:</w:t>
      </w:r>
    </w:p>
    <w:p w14:paraId="73B8659A" w14:textId="77777777" w:rsidR="00914FC6" w:rsidRDefault="00914FC6" w:rsidP="00914FC6">
      <w:pPr>
        <w:rPr>
          <w:rFonts w:eastAsia="MS Gothic"/>
        </w:rPr>
      </w:pPr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041EB052" w14:textId="77777777" w:rsidR="00914FC6" w:rsidRPr="00FD0425" w:rsidRDefault="00914FC6" w:rsidP="00914FC6">
      <w:pPr>
        <w:pStyle w:val="Heading4"/>
      </w:pPr>
      <w:r w:rsidRPr="00FD0425">
        <w:t>8.2.1.4</w:t>
      </w:r>
      <w:r w:rsidRPr="00FD0425">
        <w:tab/>
        <w:t>Abnormal Conditions</w:t>
      </w:r>
    </w:p>
    <w:p w14:paraId="285EF881" w14:textId="77777777" w:rsidR="00914FC6" w:rsidRPr="00FD0425" w:rsidRDefault="00914FC6" w:rsidP="00914FC6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5E7047F9" w14:textId="77777777" w:rsidR="00914FC6" w:rsidRPr="00FD0425" w:rsidRDefault="00914FC6" w:rsidP="00914FC6">
      <w:r w:rsidRPr="00FD0425">
        <w:lastRenderedPageBreak/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148616DE" w14:textId="77777777" w:rsidR="00914FC6" w:rsidRDefault="00914FC6" w:rsidP="00914FC6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7727FC57" w14:textId="77777777" w:rsidR="00914FC6" w:rsidRPr="00567372" w:rsidRDefault="00914FC6" w:rsidP="00914FC6">
      <w:r w:rsidRPr="00407E71">
        <w:t>If the HANDOVER REQUEST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  <w:r>
        <w:t xml:space="preserve"> </w:t>
      </w:r>
    </w:p>
    <w:p w14:paraId="5A8265B5" w14:textId="77777777" w:rsidR="00914FC6" w:rsidRDefault="00914FC6" w:rsidP="00914FC6">
      <w:pPr>
        <w:pStyle w:val="FirstChange"/>
        <w:jc w:val="left"/>
      </w:pPr>
    </w:p>
    <w:p w14:paraId="10FC6F6A" w14:textId="6A6A3665" w:rsidR="00914FC6" w:rsidRDefault="00A32C82" w:rsidP="00B25215">
      <w:pPr>
        <w:pStyle w:val="FirstChange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47EDF1B" w14:textId="77777777" w:rsidR="00B25215" w:rsidRPr="00FD0425" w:rsidRDefault="00B25215" w:rsidP="00B25215">
      <w:pPr>
        <w:pStyle w:val="Heading4"/>
      </w:pPr>
      <w:r w:rsidRPr="00FD0425">
        <w:t>9.1.1.1</w:t>
      </w:r>
      <w:r w:rsidRPr="00FD0425">
        <w:tab/>
        <w:t>HANDOVER REQUEST</w:t>
      </w:r>
    </w:p>
    <w:p w14:paraId="7241EB44" w14:textId="77777777" w:rsidR="00B25215" w:rsidRPr="00FD0425" w:rsidRDefault="00B25215" w:rsidP="00B25215">
      <w:r w:rsidRPr="00FD0425">
        <w:t>This message is sent by the source NG-RAN node to the target NG-RAN node to request the preparation of resources for a handover.</w:t>
      </w:r>
    </w:p>
    <w:p w14:paraId="65EB9573" w14:textId="77777777" w:rsidR="00B25215" w:rsidRPr="00FD0425" w:rsidRDefault="00B25215" w:rsidP="00B25215"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25215" w:rsidRPr="00FD0425" w14:paraId="3E2E1F4B" w14:textId="77777777" w:rsidTr="00A14105">
        <w:tc>
          <w:tcPr>
            <w:tcW w:w="2578" w:type="dxa"/>
          </w:tcPr>
          <w:p w14:paraId="19D13F76" w14:textId="77777777" w:rsidR="00B25215" w:rsidRPr="00FD0425" w:rsidRDefault="00B25215" w:rsidP="00A141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B7C4DD0" w14:textId="77777777" w:rsidR="00B25215" w:rsidRPr="00FD0425" w:rsidRDefault="00B25215" w:rsidP="00A141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C1E407" w14:textId="77777777" w:rsidR="00B25215" w:rsidRPr="00FD0425" w:rsidRDefault="00B25215" w:rsidP="00A141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B55B49D" w14:textId="77777777" w:rsidR="00B25215" w:rsidRPr="00FD0425" w:rsidRDefault="00B25215" w:rsidP="00A141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1FEBD3B" w14:textId="77777777" w:rsidR="00B25215" w:rsidRPr="00FD0425" w:rsidRDefault="00B25215" w:rsidP="00A141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AE643E" w14:textId="77777777" w:rsidR="00B25215" w:rsidRPr="00FD0425" w:rsidRDefault="00B25215" w:rsidP="00A1410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1484FE7" w14:textId="77777777" w:rsidR="00B25215" w:rsidRPr="00FD0425" w:rsidRDefault="00B25215" w:rsidP="00A1410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25215" w:rsidRPr="00FD0425" w14:paraId="4FACA1C5" w14:textId="77777777" w:rsidTr="00A14105">
        <w:tc>
          <w:tcPr>
            <w:tcW w:w="2578" w:type="dxa"/>
          </w:tcPr>
          <w:p w14:paraId="0A7359F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64E0FE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C5B25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8D9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23E0612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7BBD4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61A07D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7A2DAE5F" w14:textId="77777777" w:rsidTr="00A14105">
        <w:tc>
          <w:tcPr>
            <w:tcW w:w="2578" w:type="dxa"/>
          </w:tcPr>
          <w:p w14:paraId="2CC6EAE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62E8A7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82DC5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4A9DD1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695099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E9E5F5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BD6DE5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7CF05E2F" w14:textId="77777777" w:rsidTr="00A14105">
        <w:tc>
          <w:tcPr>
            <w:tcW w:w="2578" w:type="dxa"/>
          </w:tcPr>
          <w:p w14:paraId="45877DF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F7D4D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ACA50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43D97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2FB18A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ED97C3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6E3D1B1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7BDE9566" w14:textId="77777777" w:rsidTr="00A14105">
        <w:tc>
          <w:tcPr>
            <w:tcW w:w="2578" w:type="dxa"/>
          </w:tcPr>
          <w:p w14:paraId="2C5A225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8E53C3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435861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A251A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D22B03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6CFB55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6D2984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12239CD4" w14:textId="77777777" w:rsidTr="00A14105">
        <w:tc>
          <w:tcPr>
            <w:tcW w:w="2578" w:type="dxa"/>
          </w:tcPr>
          <w:p w14:paraId="2516723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927EA0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B496CF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E67E4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478719E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F9578F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A0DBF9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42B4BC86" w14:textId="77777777" w:rsidTr="00A14105">
        <w:tc>
          <w:tcPr>
            <w:tcW w:w="2578" w:type="dxa"/>
          </w:tcPr>
          <w:p w14:paraId="7B441B6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EDCF71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E002D1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7CF597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8A849C1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223FF1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FBB753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5215" w:rsidRPr="00FD0425" w14:paraId="4D2455E2" w14:textId="77777777" w:rsidTr="00A14105">
        <w:tc>
          <w:tcPr>
            <w:tcW w:w="2578" w:type="dxa"/>
          </w:tcPr>
          <w:p w14:paraId="2AB14490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DA000A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461DA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EC4371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CE4339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699C3D7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9EFB423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DE6061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431EA788" w14:textId="77777777" w:rsidTr="00A14105">
        <w:tc>
          <w:tcPr>
            <w:tcW w:w="2578" w:type="dxa"/>
          </w:tcPr>
          <w:p w14:paraId="05FFA7A1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BCE8DE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25A1A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B7E80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E4E06C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66C1C8" w14:textId="77777777" w:rsidR="00B25215" w:rsidRPr="00FD0425" w:rsidRDefault="00B25215" w:rsidP="00A14105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B24E60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19A7D1B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BE3C5D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0ABF7208" w14:textId="77777777" w:rsidTr="00A14105">
        <w:tc>
          <w:tcPr>
            <w:tcW w:w="2578" w:type="dxa"/>
          </w:tcPr>
          <w:p w14:paraId="0A0DEDE4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36C035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CA082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A8E78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0C670E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E6C99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0F7C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149BFF95" w14:textId="77777777" w:rsidTr="00A14105">
        <w:tc>
          <w:tcPr>
            <w:tcW w:w="2578" w:type="dxa"/>
          </w:tcPr>
          <w:p w14:paraId="6D86485D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392FF1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51C19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7CB7B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B9FC21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6B0F2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F1F08A8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513AAD82" w14:textId="77777777" w:rsidTr="00A14105">
        <w:tc>
          <w:tcPr>
            <w:tcW w:w="2578" w:type="dxa"/>
          </w:tcPr>
          <w:p w14:paraId="3FA8B5FE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65ABA5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1AACEF5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D2477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E0BD455" w14:textId="77777777" w:rsidR="00B25215" w:rsidRPr="00FD0425" w:rsidDel="00482791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DD7447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C2B8DD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77A9F0E4" w14:textId="77777777" w:rsidTr="00A14105">
        <w:tc>
          <w:tcPr>
            <w:tcW w:w="2578" w:type="dxa"/>
          </w:tcPr>
          <w:p w14:paraId="531F290B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6D767C8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5938E8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D06C7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EDF23A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6847A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9217D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014411C8" w14:textId="77777777" w:rsidTr="00A14105">
        <w:tc>
          <w:tcPr>
            <w:tcW w:w="2578" w:type="dxa"/>
          </w:tcPr>
          <w:p w14:paraId="4D8B4DD8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4362A6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D060145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A6B891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A77D73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0288C70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rFonts w:ascii="Symbol" w:eastAsia="Symbol" w:hAnsi="Symbol" w:cs="Symbol"/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54483427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5A97D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5EBF922A" w14:textId="77777777" w:rsidTr="00A14105">
        <w:tc>
          <w:tcPr>
            <w:tcW w:w="2578" w:type="dxa"/>
          </w:tcPr>
          <w:p w14:paraId="2B6AD264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C160AA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A3F3E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D1133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FDA786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B49B7F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62399E9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439F0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44DC0EFF" w14:textId="77777777" w:rsidTr="00A14105">
        <w:tc>
          <w:tcPr>
            <w:tcW w:w="2578" w:type="dxa"/>
          </w:tcPr>
          <w:p w14:paraId="76573756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0AF2D58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0F67C7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122565" w14:textId="77777777" w:rsidR="00B25215" w:rsidRPr="00FD0425" w:rsidRDefault="00B25215" w:rsidP="00A1410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72315BB2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A97AADB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8282AD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177B2680" w14:textId="77777777" w:rsidTr="00A14105">
        <w:tc>
          <w:tcPr>
            <w:tcW w:w="2578" w:type="dxa"/>
          </w:tcPr>
          <w:p w14:paraId="493838E8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EC082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60295C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385DD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975C312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C976F0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E49027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</w:p>
        </w:tc>
      </w:tr>
      <w:tr w:rsidR="00B25215" w:rsidRPr="00FD0425" w14:paraId="5BA33912" w14:textId="77777777" w:rsidTr="00A14105">
        <w:tc>
          <w:tcPr>
            <w:tcW w:w="2578" w:type="dxa"/>
          </w:tcPr>
          <w:p w14:paraId="6A80B990" w14:textId="77777777" w:rsidR="00B25215" w:rsidRPr="00FD0425" w:rsidRDefault="00B25215" w:rsidP="00A14105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675BCAF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7853C2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62157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6DD3F0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C7EB7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16B6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5215" w:rsidRPr="00FD0425" w14:paraId="5F301BE6" w14:textId="77777777" w:rsidTr="00A14105">
        <w:tc>
          <w:tcPr>
            <w:tcW w:w="2578" w:type="dxa"/>
          </w:tcPr>
          <w:p w14:paraId="1FD146C6" w14:textId="77777777" w:rsidR="00B2521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A94EE99" w14:textId="77777777" w:rsidR="00B2521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7E92472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C0D918" w14:textId="77777777" w:rsidR="00B2521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1D55487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BC98911" w14:textId="77777777" w:rsidR="00B2521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2D9C45D7" w14:textId="77777777" w:rsidR="00B2521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B25215" w:rsidRPr="00FD0425" w14:paraId="78171C3B" w14:textId="77777777" w:rsidTr="00A14105">
        <w:tc>
          <w:tcPr>
            <w:tcW w:w="2578" w:type="dxa"/>
          </w:tcPr>
          <w:p w14:paraId="53AB3BBE" w14:textId="77777777" w:rsidR="00B25215" w:rsidRDefault="00B25215" w:rsidP="00A14105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6B1FC528" w14:textId="77777777" w:rsidR="00B2521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CDB874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E11FBB" w14:textId="77777777" w:rsidR="00B2521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738B359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E935724" w14:textId="77777777" w:rsidR="00B2521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582DAF8" w14:textId="77777777" w:rsidR="00B2521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B25215" w:rsidRPr="00FD0425" w14:paraId="53A237EF" w14:textId="77777777" w:rsidTr="00A14105">
        <w:tc>
          <w:tcPr>
            <w:tcW w:w="2578" w:type="dxa"/>
          </w:tcPr>
          <w:p w14:paraId="29A2EFDB" w14:textId="77777777" w:rsidR="00B25215" w:rsidRPr="00FA5057" w:rsidRDefault="00B25215" w:rsidP="00A14105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6AD8781A" w14:textId="77777777" w:rsidR="00B25215" w:rsidRPr="00FA5057" w:rsidRDefault="00B25215" w:rsidP="00A141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D846B9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205A4C" w14:textId="77777777" w:rsidR="00B25215" w:rsidRPr="00FF1BAF" w:rsidRDefault="00B25215" w:rsidP="00A14105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034D24C" w14:textId="77777777" w:rsidR="00B25215" w:rsidRPr="00FA5057" w:rsidRDefault="00B25215" w:rsidP="00A14105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3574B2C2" w14:textId="77777777" w:rsidR="00B25215" w:rsidRPr="00FA5057" w:rsidRDefault="00B25215" w:rsidP="00A1410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FA8DC6" w14:textId="77777777" w:rsidR="00B25215" w:rsidRPr="00FA5057" w:rsidRDefault="00B25215" w:rsidP="00A14105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F1DC1D8" w14:textId="77777777" w:rsidR="00B25215" w:rsidRPr="00FA5057" w:rsidRDefault="00B25215" w:rsidP="00A14105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B25215" w:rsidRPr="00FD0425" w14:paraId="6A54325B" w14:textId="77777777" w:rsidTr="00A14105">
        <w:tc>
          <w:tcPr>
            <w:tcW w:w="2578" w:type="dxa"/>
          </w:tcPr>
          <w:p w14:paraId="1148BC12" w14:textId="77777777" w:rsidR="00B25215" w:rsidRPr="00FA5057" w:rsidRDefault="00B25215" w:rsidP="00A14105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2E63B5C3" w14:textId="77777777" w:rsidR="00B25215" w:rsidRPr="00FA5057" w:rsidRDefault="00B25215" w:rsidP="00A141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240CEA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44F48C" w14:textId="77777777" w:rsidR="00B25215" w:rsidRPr="00FA5057" w:rsidRDefault="00B25215" w:rsidP="00A141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2F667FD1" w14:textId="77777777" w:rsidR="00B25215" w:rsidRPr="00FA5057" w:rsidRDefault="00B25215" w:rsidP="00A1410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42506B" w14:textId="77777777" w:rsidR="00B25215" w:rsidRPr="00FA5057" w:rsidRDefault="00B25215" w:rsidP="00A1410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D13C408" w14:textId="77777777" w:rsidR="00B25215" w:rsidRPr="00FA5057" w:rsidRDefault="00B25215" w:rsidP="00A1410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25215" w:rsidRPr="00FD0425" w14:paraId="41634B5D" w14:textId="77777777" w:rsidTr="00A14105">
        <w:tc>
          <w:tcPr>
            <w:tcW w:w="2578" w:type="dxa"/>
          </w:tcPr>
          <w:p w14:paraId="3B1CC9E4" w14:textId="77777777" w:rsidR="00B25215" w:rsidRDefault="00B25215" w:rsidP="00A14105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5A79FAD4" w14:textId="77777777" w:rsidR="00B25215" w:rsidRDefault="00B25215" w:rsidP="00A14105">
            <w:pPr>
              <w:pStyle w:val="TAL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1498906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E87CC9" w14:textId="77777777" w:rsidR="00B25215" w:rsidRDefault="00B25215" w:rsidP="00A14105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6107FBCA" w14:textId="77777777" w:rsidR="00B25215" w:rsidRPr="00FA5057" w:rsidRDefault="00B25215" w:rsidP="00A1410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36D3F" w14:textId="77777777" w:rsidR="00B25215" w:rsidRDefault="00B25215" w:rsidP="00A14105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92BCD7" w14:textId="77777777" w:rsidR="00B25215" w:rsidRDefault="00B25215" w:rsidP="00A14105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B25215" w:rsidRPr="00FD0425" w14:paraId="45FB6E58" w14:textId="77777777" w:rsidTr="00A14105">
        <w:tc>
          <w:tcPr>
            <w:tcW w:w="2578" w:type="dxa"/>
          </w:tcPr>
          <w:p w14:paraId="194EFEA9" w14:textId="77777777" w:rsidR="00B25215" w:rsidRPr="00821072" w:rsidRDefault="00B25215" w:rsidP="00A14105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068C6500" w14:textId="77777777" w:rsidR="00B25215" w:rsidRPr="00821072" w:rsidRDefault="00B25215" w:rsidP="00A14105">
            <w:pPr>
              <w:pStyle w:val="TAL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30B6F0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AFBBC1" w14:textId="77777777" w:rsidR="00B25215" w:rsidRPr="009A44DA" w:rsidRDefault="00B25215" w:rsidP="00A1410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08C2D540" w14:textId="77777777" w:rsidR="00B25215" w:rsidRPr="004A323A" w:rsidRDefault="00B25215" w:rsidP="00A14105">
            <w:pPr>
              <w:pStyle w:val="TAL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357BAEB9" w14:textId="77777777" w:rsidR="00B25215" w:rsidRPr="00FA5057" w:rsidRDefault="00B25215" w:rsidP="00A1410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4EACB11" w14:textId="77777777" w:rsidR="00B25215" w:rsidRPr="00B74BD8" w:rsidRDefault="00B25215" w:rsidP="00A14105">
            <w:pPr>
              <w:pStyle w:val="TAC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1E7D3F8B" w14:textId="77777777" w:rsidR="00B25215" w:rsidRPr="00821072" w:rsidRDefault="00B25215" w:rsidP="00A14105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B25215" w:rsidRPr="00FD0425" w14:paraId="39F43F2A" w14:textId="77777777" w:rsidTr="00A14105">
        <w:tc>
          <w:tcPr>
            <w:tcW w:w="2578" w:type="dxa"/>
          </w:tcPr>
          <w:p w14:paraId="59C4FE4F" w14:textId="77777777" w:rsidR="00B25215" w:rsidRDefault="00B25215" w:rsidP="00A14105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55CFC74" w14:textId="77777777" w:rsidR="00B25215" w:rsidRPr="009A44DA" w:rsidRDefault="00B25215" w:rsidP="00A14105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B4DF397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86AEAA" w14:textId="77777777" w:rsidR="00B25215" w:rsidRPr="009A44DA" w:rsidRDefault="00B25215" w:rsidP="00A14105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71E77C2F" w14:textId="77777777" w:rsidR="00B25215" w:rsidRPr="009A44DA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893FB67" w14:textId="77777777" w:rsidR="00B25215" w:rsidRPr="009A44DA" w:rsidRDefault="00B25215" w:rsidP="00A14105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2080A6" w14:textId="77777777" w:rsidR="00B25215" w:rsidRPr="009A44DA" w:rsidRDefault="00B25215" w:rsidP="00A14105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5215" w:rsidRPr="00FD0425" w14:paraId="03DFB227" w14:textId="77777777" w:rsidTr="00A14105">
        <w:tc>
          <w:tcPr>
            <w:tcW w:w="2578" w:type="dxa"/>
          </w:tcPr>
          <w:p w14:paraId="6A280672" w14:textId="77777777" w:rsidR="00B25215" w:rsidRPr="00FD0425" w:rsidRDefault="00B25215" w:rsidP="00A14105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C8C3B9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D743E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507A1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C1277FE" w14:textId="77777777" w:rsidR="00B25215" w:rsidRPr="00FD0425" w:rsidRDefault="00B25215" w:rsidP="00A14105">
            <w:pPr>
              <w:pStyle w:val="TAL"/>
            </w:pPr>
          </w:p>
        </w:tc>
        <w:tc>
          <w:tcPr>
            <w:tcW w:w="1080" w:type="dxa"/>
          </w:tcPr>
          <w:p w14:paraId="2B921036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D849F4B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6E5A53C7" w14:textId="77777777" w:rsidTr="00A14105">
        <w:tc>
          <w:tcPr>
            <w:tcW w:w="2578" w:type="dxa"/>
          </w:tcPr>
          <w:p w14:paraId="37C23498" w14:textId="77777777" w:rsidR="00B25215" w:rsidRPr="00FD0425" w:rsidRDefault="00B25215" w:rsidP="00A14105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0688E6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62CB1F5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3CCF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BCBB63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1B2226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F9B325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592965BE" w14:textId="77777777" w:rsidTr="00A14105">
        <w:tc>
          <w:tcPr>
            <w:tcW w:w="2578" w:type="dxa"/>
          </w:tcPr>
          <w:p w14:paraId="1A4CED9F" w14:textId="77777777" w:rsidR="00B25215" w:rsidRPr="00FD0425" w:rsidRDefault="00B25215" w:rsidP="00A1410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444B36C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AA3F4B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F049C7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34B38B4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CB09F6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4A0186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03FAA876" w14:textId="77777777" w:rsidTr="00A14105">
        <w:tc>
          <w:tcPr>
            <w:tcW w:w="2578" w:type="dxa"/>
          </w:tcPr>
          <w:p w14:paraId="243111BA" w14:textId="77777777" w:rsidR="00B25215" w:rsidRPr="00FD0425" w:rsidRDefault="00B25215" w:rsidP="00A14105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0981CF09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0442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73EC6E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142046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AF2E4B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78FD568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5493FCC9" w14:textId="77777777" w:rsidTr="00A14105">
        <w:tc>
          <w:tcPr>
            <w:tcW w:w="2578" w:type="dxa"/>
          </w:tcPr>
          <w:p w14:paraId="421D7AC1" w14:textId="77777777" w:rsidR="00B25215" w:rsidRPr="00FD0425" w:rsidRDefault="00B25215" w:rsidP="00A14105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FB0751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549A05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A5ABBA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2B9C65A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FB44FC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1924CAB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25215" w:rsidRPr="00FD0425" w14:paraId="0DAD956D" w14:textId="77777777" w:rsidTr="00A14105">
        <w:tc>
          <w:tcPr>
            <w:tcW w:w="2578" w:type="dxa"/>
          </w:tcPr>
          <w:p w14:paraId="4C557B7E" w14:textId="77777777" w:rsidR="00B25215" w:rsidRPr="00FD0425" w:rsidRDefault="00B25215" w:rsidP="00A14105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66F6DC3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2954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B58A8D" w14:textId="77777777" w:rsidR="00B25215" w:rsidRPr="00FD0425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7912142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5B5B93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905850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98D845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25215" w:rsidRPr="00FD0425" w14:paraId="21145AE6" w14:textId="77777777" w:rsidTr="00A14105">
        <w:tc>
          <w:tcPr>
            <w:tcW w:w="2578" w:type="dxa"/>
          </w:tcPr>
          <w:p w14:paraId="574A3F94" w14:textId="77777777" w:rsidR="00B25215" w:rsidRPr="00FD0425" w:rsidRDefault="00B25215" w:rsidP="00A14105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675E775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43D536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B5D02A" w14:textId="77777777" w:rsidR="00B25215" w:rsidRPr="00FD0425" w:rsidRDefault="00B25215" w:rsidP="00A141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CFFC01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79DEBE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063006D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25215" w:rsidRPr="00FD0425" w14:paraId="13DD8695" w14:textId="77777777" w:rsidTr="00A14105">
        <w:tc>
          <w:tcPr>
            <w:tcW w:w="2578" w:type="dxa"/>
          </w:tcPr>
          <w:p w14:paraId="24EFE26D" w14:textId="77777777" w:rsidR="00B25215" w:rsidRPr="00FD0425" w:rsidRDefault="00B25215" w:rsidP="00A1410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21CE4445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1DC849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995B5A" w14:textId="77777777" w:rsidR="00B25215" w:rsidRPr="00FD0425" w:rsidRDefault="00B25215" w:rsidP="00A141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0C528CCD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0524A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91B519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25215" w:rsidRPr="00FD0425" w14:paraId="0A87DE05" w14:textId="77777777" w:rsidTr="00A14105">
        <w:tc>
          <w:tcPr>
            <w:tcW w:w="2578" w:type="dxa"/>
          </w:tcPr>
          <w:p w14:paraId="3480B767" w14:textId="77777777" w:rsidR="00B25215" w:rsidRPr="00FD0425" w:rsidRDefault="00B25215" w:rsidP="00A1410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4908C9E0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71357FF2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7A647F" w14:textId="77777777" w:rsidR="00B25215" w:rsidRPr="00FD0425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E6E2018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1D22F42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6BB83D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25215" w:rsidRPr="00FD0425" w14:paraId="45750733" w14:textId="77777777" w:rsidTr="00A14105">
        <w:tc>
          <w:tcPr>
            <w:tcW w:w="2578" w:type="dxa"/>
          </w:tcPr>
          <w:p w14:paraId="195D21D6" w14:textId="77777777" w:rsidR="00B25215" w:rsidRPr="00FD0425" w:rsidRDefault="00B25215" w:rsidP="00A1410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4E7D52D" w14:textId="77777777" w:rsidR="00B25215" w:rsidRPr="00FD042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CE9EF4B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8E092E" w14:textId="77777777" w:rsidR="00B25215" w:rsidRPr="00FD0425" w:rsidRDefault="00B25215" w:rsidP="00A141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15030A2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A8FE84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38D5F5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25215" w:rsidRPr="00FD0425" w14:paraId="03A71E7E" w14:textId="77777777" w:rsidTr="00A14105">
        <w:trPr>
          <w:ins w:id="26" w:author="Nokia" w:date="2023-08-07T13:57:00Z"/>
        </w:trPr>
        <w:tc>
          <w:tcPr>
            <w:tcW w:w="2578" w:type="dxa"/>
          </w:tcPr>
          <w:p w14:paraId="13A39D8D" w14:textId="4DCC6380" w:rsidR="00B25215" w:rsidRDefault="00B25215" w:rsidP="00B25215">
            <w:pPr>
              <w:pStyle w:val="TAL"/>
              <w:ind w:left="113"/>
              <w:rPr>
                <w:ins w:id="27" w:author="Nokia" w:date="2023-08-07T13:57:00Z"/>
                <w:rFonts w:eastAsia="Batang"/>
              </w:rPr>
            </w:pPr>
            <w:ins w:id="28" w:author="Nokia" w:date="2023-08-07T13:57:00Z">
              <w:r>
                <w:rPr>
                  <w:rFonts w:eastAsia="Batang"/>
                </w:rPr>
                <w:t>&gt;Estimated Arrival Interval</w:t>
              </w:r>
            </w:ins>
          </w:p>
        </w:tc>
        <w:tc>
          <w:tcPr>
            <w:tcW w:w="1104" w:type="dxa"/>
          </w:tcPr>
          <w:p w14:paraId="06DFD802" w14:textId="35120017" w:rsidR="00B25215" w:rsidRDefault="00B25215" w:rsidP="00B25215">
            <w:pPr>
              <w:pStyle w:val="TAL"/>
              <w:rPr>
                <w:ins w:id="29" w:author="Nokia" w:date="2023-08-07T13:57:00Z"/>
                <w:rFonts w:eastAsia="Batang" w:cs="Arial"/>
                <w:lang w:eastAsia="ja-JP"/>
              </w:rPr>
            </w:pPr>
            <w:ins w:id="30" w:author="Nokia" w:date="2023-08-07T13:57:00Z">
              <w:r>
                <w:rPr>
                  <w:rStyle w:val="normaltextrun"/>
                  <w:rFonts w:cs="Arial"/>
                  <w:szCs w:val="18"/>
                </w:rPr>
                <w:t>O</w:t>
              </w:r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  <w:tc>
          <w:tcPr>
            <w:tcW w:w="1526" w:type="dxa"/>
          </w:tcPr>
          <w:p w14:paraId="546E7787" w14:textId="0E9A3CFD" w:rsidR="00B25215" w:rsidRPr="00FD0425" w:rsidRDefault="00B25215" w:rsidP="00B25215">
            <w:pPr>
              <w:pStyle w:val="TAL"/>
              <w:rPr>
                <w:ins w:id="31" w:author="Nokia" w:date="2023-08-07T13:57:00Z"/>
                <w:lang w:eastAsia="ja-JP"/>
              </w:rPr>
            </w:pPr>
            <w:ins w:id="32" w:author="Nokia" w:date="2023-08-07T13:57:00Z"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  <w:tc>
          <w:tcPr>
            <w:tcW w:w="1260" w:type="dxa"/>
          </w:tcPr>
          <w:p w14:paraId="2CEC55BA" w14:textId="4E226617" w:rsidR="00B25215" w:rsidRDefault="00B25215" w:rsidP="00B25215">
            <w:pPr>
              <w:pStyle w:val="TAL"/>
              <w:rPr>
                <w:ins w:id="33" w:author="Nokia" w:date="2023-08-07T13:57:00Z"/>
                <w:rFonts w:cs="Arial"/>
                <w:lang w:eastAsia="ja-JP"/>
              </w:rPr>
            </w:pPr>
            <w:ins w:id="34" w:author="Nokia" w:date="2023-08-07T13:57:00Z">
              <w:r>
                <w:rPr>
                  <w:rStyle w:val="normaltextrun"/>
                  <w:rFonts w:cs="Arial"/>
                  <w:szCs w:val="18"/>
                </w:rPr>
                <w:t>9.2.3.y</w:t>
              </w:r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  <w:tc>
          <w:tcPr>
            <w:tcW w:w="1800" w:type="dxa"/>
          </w:tcPr>
          <w:p w14:paraId="01A198B1" w14:textId="18B35254" w:rsidR="00B25215" w:rsidRPr="00FD0425" w:rsidRDefault="00B25215" w:rsidP="00B25215">
            <w:pPr>
              <w:pStyle w:val="TAL"/>
              <w:rPr>
                <w:ins w:id="35" w:author="Nokia" w:date="2023-08-07T13:57:00Z"/>
                <w:lang w:eastAsia="ja-JP"/>
              </w:rPr>
            </w:pPr>
            <w:ins w:id="36" w:author="Nokia" w:date="2023-08-07T13:57:00Z"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  <w:tc>
          <w:tcPr>
            <w:tcW w:w="1080" w:type="dxa"/>
          </w:tcPr>
          <w:p w14:paraId="2F6B62CB" w14:textId="326A2F6B" w:rsidR="00B25215" w:rsidRPr="00271B84" w:rsidRDefault="00B25215" w:rsidP="00B25215">
            <w:pPr>
              <w:pStyle w:val="TAC"/>
              <w:rPr>
                <w:ins w:id="37" w:author="Nokia" w:date="2023-08-07T13:57:00Z"/>
                <w:lang w:eastAsia="ja-JP"/>
              </w:rPr>
            </w:pPr>
            <w:ins w:id="38" w:author="Nokia" w:date="2023-08-07T13:57:00Z">
              <w:r>
                <w:rPr>
                  <w:rStyle w:val="normaltextrun"/>
                  <w:rFonts w:cs="Arial"/>
                  <w:szCs w:val="18"/>
                </w:rPr>
                <w:t>–</w:t>
              </w:r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  <w:tc>
          <w:tcPr>
            <w:tcW w:w="1137" w:type="dxa"/>
          </w:tcPr>
          <w:p w14:paraId="45B9CAD5" w14:textId="2EA9D99D" w:rsidR="00B25215" w:rsidRPr="00FD0425" w:rsidRDefault="00B25215" w:rsidP="00B25215">
            <w:pPr>
              <w:pStyle w:val="TAC"/>
              <w:rPr>
                <w:ins w:id="39" w:author="Nokia" w:date="2023-08-07T13:57:00Z"/>
                <w:rFonts w:eastAsia="Batang" w:cs="Arial"/>
                <w:lang w:eastAsia="ja-JP"/>
              </w:rPr>
            </w:pPr>
            <w:ins w:id="40" w:author="Nokia" w:date="2023-08-07T13:57:00Z">
              <w:r>
                <w:rPr>
                  <w:rStyle w:val="eop"/>
                  <w:rFonts w:cs="Arial"/>
                  <w:szCs w:val="18"/>
                </w:rPr>
                <w:t> </w:t>
              </w:r>
            </w:ins>
          </w:p>
        </w:tc>
      </w:tr>
      <w:tr w:rsidR="00B25215" w:rsidRPr="00FD0425" w14:paraId="2428F1A7" w14:textId="77777777" w:rsidTr="00A14105">
        <w:tc>
          <w:tcPr>
            <w:tcW w:w="2578" w:type="dxa"/>
          </w:tcPr>
          <w:p w14:paraId="35A1F849" w14:textId="77777777" w:rsidR="00B25215" w:rsidRPr="007A007D" w:rsidRDefault="00B25215" w:rsidP="00A14105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21BECA4F" w14:textId="77777777" w:rsidR="00B2521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F63FE9C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2B6C35" w14:textId="77777777" w:rsidR="00B25215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EE2F64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10125C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79D2F36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B25215" w:rsidRPr="00FD0425" w14:paraId="6142CE8D" w14:textId="77777777" w:rsidTr="00A14105">
        <w:tc>
          <w:tcPr>
            <w:tcW w:w="2578" w:type="dxa"/>
          </w:tcPr>
          <w:p w14:paraId="51CB4EA3" w14:textId="77777777" w:rsidR="00B25215" w:rsidRPr="007A007D" w:rsidRDefault="00B25215" w:rsidP="00A14105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7F949B2D" w14:textId="77777777" w:rsidR="00B2521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31216F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808DBAC" w14:textId="77777777" w:rsidR="00B25215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36E047A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2AA1CC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F8DE2CD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B25215" w:rsidRPr="00FD0425" w14:paraId="7002DC58" w14:textId="77777777" w:rsidTr="00A14105">
        <w:tc>
          <w:tcPr>
            <w:tcW w:w="2578" w:type="dxa"/>
          </w:tcPr>
          <w:p w14:paraId="5AFAEFA2" w14:textId="77777777" w:rsidR="00B25215" w:rsidRDefault="00B25215" w:rsidP="00A14105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7C7EFB8" w14:textId="77777777" w:rsidR="00B2521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C4445D3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37A3A4" w14:textId="77777777" w:rsidR="00B25215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0B8DAB5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4F1E2A5" w14:textId="77777777" w:rsidR="00B25215" w:rsidRPr="00FD0425" w:rsidRDefault="00B25215" w:rsidP="00A14105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E90B1D3" w14:textId="77777777" w:rsidR="00B25215" w:rsidRPr="00FD042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B25215" w:rsidRPr="00FD0425" w14:paraId="22FBD129" w14:textId="77777777" w:rsidTr="00A14105">
        <w:tc>
          <w:tcPr>
            <w:tcW w:w="2578" w:type="dxa"/>
          </w:tcPr>
          <w:p w14:paraId="38CBFD00" w14:textId="77777777" w:rsidR="00B25215" w:rsidRPr="00935200" w:rsidRDefault="00B25215" w:rsidP="00A14105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04B5CB89" w14:textId="77777777" w:rsidR="00B25215" w:rsidRPr="00935200" w:rsidRDefault="00B25215" w:rsidP="00A14105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D4DF4C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B43E00" w14:textId="77777777" w:rsidR="00B25215" w:rsidRPr="00935200" w:rsidRDefault="00B25215" w:rsidP="00A14105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17BB5953" w14:textId="77777777" w:rsidR="00B25215" w:rsidRPr="00935200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95E7808" w14:textId="77777777" w:rsidR="00B25215" w:rsidRPr="00935200" w:rsidRDefault="00B25215" w:rsidP="00A14105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2F8B33" w14:textId="77777777" w:rsidR="00B25215" w:rsidRPr="00935200" w:rsidRDefault="00B25215" w:rsidP="00A14105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5DE0CFD2" w14:textId="77777777" w:rsidTr="00A14105">
        <w:tc>
          <w:tcPr>
            <w:tcW w:w="2578" w:type="dxa"/>
          </w:tcPr>
          <w:p w14:paraId="3193DD20" w14:textId="77777777" w:rsidR="00B25215" w:rsidRPr="00935200" w:rsidRDefault="00B25215" w:rsidP="00A14105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096D631" w14:textId="77777777" w:rsidR="00B25215" w:rsidRPr="00935200" w:rsidRDefault="00B25215" w:rsidP="00A14105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A3C6CF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0E9EBB" w14:textId="77777777" w:rsidR="00B25215" w:rsidRPr="00935200" w:rsidRDefault="00B25215" w:rsidP="00A14105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06EC5A3B" w14:textId="77777777" w:rsidR="00B25215" w:rsidRPr="00935200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4E4B4C" w14:textId="77777777" w:rsidR="00B25215" w:rsidRPr="00935200" w:rsidRDefault="00B25215" w:rsidP="00A14105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AB6F7D" w14:textId="77777777" w:rsidR="00B25215" w:rsidRPr="00935200" w:rsidRDefault="00B25215" w:rsidP="00A14105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B25215" w:rsidRPr="00FD0425" w14:paraId="34663296" w14:textId="77777777" w:rsidTr="00A14105">
        <w:tc>
          <w:tcPr>
            <w:tcW w:w="2578" w:type="dxa"/>
          </w:tcPr>
          <w:p w14:paraId="14919B16" w14:textId="77777777" w:rsidR="00B25215" w:rsidRPr="007C4175" w:rsidRDefault="00B25215" w:rsidP="00A14105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F74EC5" w14:textId="77777777" w:rsidR="00B25215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95A2C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168A7" w14:textId="77777777" w:rsidR="00B25215" w:rsidRPr="004E3D2B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5A68C4C1" w14:textId="77777777" w:rsidR="00B25215" w:rsidRPr="00935200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0510426" w14:textId="77777777" w:rsidR="00B25215" w:rsidRPr="00C37D2B" w:rsidRDefault="00B25215" w:rsidP="00A1410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F18C5B9" w14:textId="77777777" w:rsidR="00B25215" w:rsidRPr="007C417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25215" w:rsidRPr="00FD0425" w14:paraId="4F0565FC" w14:textId="77777777" w:rsidTr="00A14105">
        <w:tc>
          <w:tcPr>
            <w:tcW w:w="2578" w:type="dxa"/>
          </w:tcPr>
          <w:p w14:paraId="4FAF6754" w14:textId="77777777" w:rsidR="00B25215" w:rsidRPr="00543667" w:rsidRDefault="00B25215" w:rsidP="00A14105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171BDC42" w14:textId="77777777" w:rsidR="00B25215" w:rsidRPr="00543667" w:rsidRDefault="00B25215" w:rsidP="00A14105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2DD822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D7ED03" w14:textId="77777777" w:rsidR="00B25215" w:rsidRPr="00543667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44AC5ED0" w14:textId="77777777" w:rsidR="00B25215" w:rsidRPr="00935200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3BE196C" w14:textId="77777777" w:rsidR="00B25215" w:rsidRDefault="00B25215" w:rsidP="00A14105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4EE1FF21" w14:textId="77777777" w:rsidR="00B25215" w:rsidRDefault="00B25215" w:rsidP="00A14105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B25215" w:rsidRPr="00FD0425" w14:paraId="2EDA6B9C" w14:textId="77777777" w:rsidTr="00A14105">
        <w:tc>
          <w:tcPr>
            <w:tcW w:w="2578" w:type="dxa"/>
          </w:tcPr>
          <w:p w14:paraId="1D265BF3" w14:textId="77777777" w:rsidR="00B25215" w:rsidRPr="00C50398" w:rsidRDefault="00B25215" w:rsidP="00A14105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63A2463A" w14:textId="77777777" w:rsidR="00B25215" w:rsidRPr="00C50398" w:rsidRDefault="00B25215" w:rsidP="00A141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36D0DD0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B7D03B" w14:textId="77777777" w:rsidR="00B25215" w:rsidRPr="00C50398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4BBC684F" w14:textId="77777777" w:rsidR="00B25215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FA88BA" w14:textId="77777777" w:rsidR="00B25215" w:rsidRPr="00C50398" w:rsidRDefault="00B25215" w:rsidP="00A14105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75BFBDF" w14:textId="77777777" w:rsidR="00B25215" w:rsidRPr="00C50398" w:rsidRDefault="00B25215" w:rsidP="00A14105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B25215" w:rsidRPr="00FD0425" w14:paraId="6C0CD2C3" w14:textId="77777777" w:rsidTr="00A14105">
        <w:tc>
          <w:tcPr>
            <w:tcW w:w="2578" w:type="dxa"/>
          </w:tcPr>
          <w:p w14:paraId="0C5F1219" w14:textId="77777777" w:rsidR="00B25215" w:rsidRDefault="00B25215" w:rsidP="00A14105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645F511" w14:textId="77777777" w:rsidR="00B25215" w:rsidRDefault="00B25215" w:rsidP="00A1410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4D7588E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6D0F16" w14:textId="77777777" w:rsidR="00B25215" w:rsidRPr="002823BE" w:rsidRDefault="00B25215" w:rsidP="00A14105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26E88E1E" w14:textId="77777777" w:rsidR="00B25215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2A0E78B" w14:textId="77777777" w:rsidR="00B25215" w:rsidRDefault="00B25215" w:rsidP="00A14105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31DFA6C0" w14:textId="77777777" w:rsidR="00B25215" w:rsidRDefault="00B25215" w:rsidP="00A14105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B25215" w:rsidRPr="00FD0425" w14:paraId="1B3C1CA4" w14:textId="77777777" w:rsidTr="00A14105">
        <w:tc>
          <w:tcPr>
            <w:tcW w:w="2578" w:type="dxa"/>
          </w:tcPr>
          <w:p w14:paraId="42FE79D3" w14:textId="77777777" w:rsidR="00B25215" w:rsidRPr="00105EA2" w:rsidRDefault="00B25215" w:rsidP="00A14105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37947E93" w14:textId="77777777" w:rsidR="00B25215" w:rsidRDefault="00B25215" w:rsidP="00A141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6C8AEF5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ECD9DF" w14:textId="77777777" w:rsidR="00B25215" w:rsidRPr="00716682" w:rsidRDefault="00B25215" w:rsidP="00A14105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786F3D4A" w14:textId="77777777" w:rsidR="00B25215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8F34B2" w14:textId="77777777" w:rsidR="00B25215" w:rsidRDefault="00B25215" w:rsidP="00A14105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36E57166" w14:textId="77777777" w:rsidR="00B25215" w:rsidRDefault="00B25215" w:rsidP="00A14105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B25215" w:rsidRPr="00FD0425" w14:paraId="43A86967" w14:textId="77777777" w:rsidTr="00A14105">
        <w:trPr>
          <w:trHeight w:val="730"/>
        </w:trPr>
        <w:tc>
          <w:tcPr>
            <w:tcW w:w="2578" w:type="dxa"/>
          </w:tcPr>
          <w:p w14:paraId="6C237719" w14:textId="77777777" w:rsidR="00B25215" w:rsidRPr="00105EA2" w:rsidRDefault="00B25215" w:rsidP="00A14105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79CEAC7" w14:textId="77777777" w:rsidR="00B25215" w:rsidRDefault="00B25215" w:rsidP="00A14105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9E78EF6" w14:textId="77777777" w:rsidR="00B25215" w:rsidRPr="00FD0425" w:rsidRDefault="00B25215" w:rsidP="00A141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6455D2" w14:textId="77777777" w:rsidR="00B25215" w:rsidRPr="00716682" w:rsidRDefault="00B25215" w:rsidP="00A14105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4B3D4D0E" w14:textId="77777777" w:rsidR="00B25215" w:rsidRDefault="00B25215" w:rsidP="00A14105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9C1DDEB" w14:textId="77777777" w:rsidR="00B25215" w:rsidRDefault="00B25215" w:rsidP="00A14105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6D6B2CF3" w14:textId="77777777" w:rsidR="00B25215" w:rsidRDefault="00B25215" w:rsidP="00A14105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B25215" w:rsidRPr="00FD0425" w14:paraId="6A15331C" w14:textId="77777777" w:rsidTr="00A14105">
        <w:trPr>
          <w:trHeight w:val="730"/>
          <w:ins w:id="41" w:author="Author"/>
        </w:trPr>
        <w:tc>
          <w:tcPr>
            <w:tcW w:w="2578" w:type="dxa"/>
          </w:tcPr>
          <w:p w14:paraId="2EE06977" w14:textId="77777777" w:rsidR="00B25215" w:rsidRPr="009A44DA" w:rsidRDefault="00B25215" w:rsidP="00A14105">
            <w:pPr>
              <w:pStyle w:val="TAL"/>
              <w:rPr>
                <w:ins w:id="42" w:author="Author"/>
                <w:lang w:eastAsia="zh-CN"/>
              </w:rPr>
            </w:pPr>
            <w:ins w:id="43" w:author="Author">
              <w:r>
                <w:t>Cell Based UE Trajectory Prediction</w:t>
              </w:r>
            </w:ins>
          </w:p>
        </w:tc>
        <w:tc>
          <w:tcPr>
            <w:tcW w:w="1104" w:type="dxa"/>
          </w:tcPr>
          <w:p w14:paraId="723AB3EC" w14:textId="77777777" w:rsidR="00B25215" w:rsidRPr="009A44DA" w:rsidRDefault="00B25215" w:rsidP="00A14105">
            <w:pPr>
              <w:pStyle w:val="TAL"/>
              <w:rPr>
                <w:ins w:id="44" w:author="Author"/>
                <w:lang w:eastAsia="ja-JP"/>
              </w:rPr>
            </w:pPr>
            <w:ins w:id="4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1155FB1" w14:textId="77777777" w:rsidR="00B25215" w:rsidRPr="00FD0425" w:rsidRDefault="00B25215" w:rsidP="00A14105">
            <w:pPr>
              <w:pStyle w:val="TAL"/>
              <w:rPr>
                <w:ins w:id="46" w:author="Author"/>
                <w:lang w:eastAsia="ja-JP"/>
              </w:rPr>
            </w:pPr>
          </w:p>
        </w:tc>
        <w:tc>
          <w:tcPr>
            <w:tcW w:w="1260" w:type="dxa"/>
          </w:tcPr>
          <w:p w14:paraId="3C04E5FD" w14:textId="77777777" w:rsidR="00B25215" w:rsidRPr="00D84E43" w:rsidRDefault="00B25215" w:rsidP="00A14105">
            <w:pPr>
              <w:pStyle w:val="TAL"/>
              <w:rPr>
                <w:ins w:id="47" w:author="Author"/>
                <w:lang w:eastAsia="ja-JP"/>
              </w:rPr>
            </w:pPr>
            <w:ins w:id="48" w:author="Author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22F7E8D6" w14:textId="77777777" w:rsidR="00B25215" w:rsidRPr="00935200" w:rsidRDefault="00B25215" w:rsidP="00A14105">
            <w:pPr>
              <w:pStyle w:val="TAL"/>
              <w:rPr>
                <w:ins w:id="49" w:author="Author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BAC2FFD" w14:textId="77777777" w:rsidR="00B25215" w:rsidRPr="009A44DA" w:rsidRDefault="00B25215" w:rsidP="00A14105">
            <w:pPr>
              <w:pStyle w:val="TAC"/>
              <w:rPr>
                <w:ins w:id="50" w:author="Author"/>
                <w:rFonts w:eastAsia="SimSun"/>
              </w:rPr>
            </w:pPr>
            <w:ins w:id="51" w:author="Author">
              <w:r>
                <w:rPr>
                  <w:rFonts w:eastAsia="SimSun"/>
                </w:rPr>
                <w:t>YES</w:t>
              </w:r>
            </w:ins>
          </w:p>
        </w:tc>
        <w:tc>
          <w:tcPr>
            <w:tcW w:w="1137" w:type="dxa"/>
          </w:tcPr>
          <w:p w14:paraId="37B9B302" w14:textId="77777777" w:rsidR="00B25215" w:rsidRPr="009A44DA" w:rsidRDefault="00B25215" w:rsidP="00A14105">
            <w:pPr>
              <w:pStyle w:val="TAC"/>
              <w:rPr>
                <w:ins w:id="52" w:author="Author"/>
                <w:rFonts w:eastAsia="SimSun"/>
                <w:lang w:eastAsia="ja-JP"/>
              </w:rPr>
            </w:pPr>
            <w:ins w:id="53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B25215" w:rsidRPr="00FD0425" w14:paraId="0253E066" w14:textId="77777777" w:rsidTr="00A14105">
        <w:trPr>
          <w:trHeight w:val="730"/>
          <w:ins w:id="54" w:author="Author"/>
        </w:trPr>
        <w:tc>
          <w:tcPr>
            <w:tcW w:w="2578" w:type="dxa"/>
          </w:tcPr>
          <w:p w14:paraId="4A569BC7" w14:textId="77777777" w:rsidR="00B25215" w:rsidRDefault="00B25215" w:rsidP="00A14105">
            <w:pPr>
              <w:pStyle w:val="TAL"/>
              <w:rPr>
                <w:ins w:id="55" w:author="Author"/>
              </w:rPr>
            </w:pPr>
            <w:ins w:id="56" w:author="Author">
              <w:r>
                <w:rPr>
                  <w:lang w:eastAsia="zh-CN"/>
                </w:rPr>
                <w:t xml:space="preserve">AI/ML Measurement ID </w:t>
              </w:r>
              <w:r>
                <w:rPr>
                  <w:rFonts w:hint="eastAsia"/>
                  <w:lang w:eastAsia="zh-CN"/>
                </w:rPr>
                <w:t>(</w:t>
              </w:r>
              <w:r w:rsidRPr="00D55063">
                <w:rPr>
                  <w:highlight w:val="yellow"/>
                  <w:lang w:eastAsia="zh-CN"/>
                </w:rPr>
                <w:t>FFS on the name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04" w:type="dxa"/>
          </w:tcPr>
          <w:p w14:paraId="77A2FCA1" w14:textId="77777777" w:rsidR="00B25215" w:rsidRDefault="00B25215" w:rsidP="00A14105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42C29670" w14:textId="77777777" w:rsidR="00B25215" w:rsidRPr="00FD0425" w:rsidRDefault="00B25215" w:rsidP="00A14105">
            <w:pPr>
              <w:pStyle w:val="TAL"/>
              <w:rPr>
                <w:ins w:id="59" w:author="Author"/>
                <w:lang w:eastAsia="ja-JP"/>
              </w:rPr>
            </w:pPr>
          </w:p>
        </w:tc>
        <w:tc>
          <w:tcPr>
            <w:tcW w:w="1260" w:type="dxa"/>
          </w:tcPr>
          <w:p w14:paraId="3E121A88" w14:textId="77777777" w:rsidR="00B25215" w:rsidRDefault="00B25215" w:rsidP="00A14105">
            <w:pPr>
              <w:pStyle w:val="TAL"/>
              <w:rPr>
                <w:ins w:id="60" w:author="Author"/>
                <w:lang w:eastAsia="ja-JP"/>
              </w:rPr>
            </w:pPr>
            <w:ins w:id="6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.2.3.M</w:t>
              </w:r>
            </w:ins>
          </w:p>
        </w:tc>
        <w:tc>
          <w:tcPr>
            <w:tcW w:w="1800" w:type="dxa"/>
          </w:tcPr>
          <w:p w14:paraId="5790B70F" w14:textId="77777777" w:rsidR="00B25215" w:rsidRPr="00935200" w:rsidRDefault="00B25215" w:rsidP="00A14105">
            <w:pPr>
              <w:pStyle w:val="TAL"/>
              <w:rPr>
                <w:ins w:id="62" w:author="Author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CBAA9D" w14:textId="77777777" w:rsidR="00B25215" w:rsidRDefault="00B25215" w:rsidP="00A14105">
            <w:pPr>
              <w:pStyle w:val="TAC"/>
              <w:rPr>
                <w:ins w:id="63" w:author="Author"/>
                <w:rFonts w:eastAsia="SimSun"/>
              </w:rPr>
            </w:pPr>
            <w:ins w:id="64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515D4604" w14:textId="77777777" w:rsidR="00B25215" w:rsidRDefault="00B25215" w:rsidP="00A14105">
            <w:pPr>
              <w:pStyle w:val="TAC"/>
              <w:rPr>
                <w:ins w:id="65" w:author="Author"/>
                <w:rFonts w:eastAsia="SimSun"/>
                <w:lang w:eastAsia="ja-JP"/>
              </w:rPr>
            </w:pPr>
            <w:ins w:id="66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14:paraId="66D44D78" w14:textId="77777777" w:rsidR="00B25215" w:rsidRDefault="00B25215" w:rsidP="00B2521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B25215" w:rsidRPr="00B22C47" w14:paraId="513CC9DF" w14:textId="77777777" w:rsidTr="00A1410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D912" w14:textId="77777777" w:rsidR="00B25215" w:rsidRPr="00B22C47" w:rsidRDefault="00B25215" w:rsidP="00A14105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EA2" w14:textId="77777777" w:rsidR="00B25215" w:rsidRPr="00B22C47" w:rsidRDefault="00B25215" w:rsidP="00A14105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B25215" w:rsidRPr="00B22C47" w14:paraId="7590B2DA" w14:textId="77777777" w:rsidTr="00A1410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54F1" w14:textId="77777777" w:rsidR="00B25215" w:rsidRPr="00B22C47" w:rsidRDefault="00B25215" w:rsidP="00A14105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6EB9" w14:textId="77777777" w:rsidR="00B25215" w:rsidRPr="00B22C47" w:rsidRDefault="00B25215" w:rsidP="00A14105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B2A5AF1" w14:textId="77777777" w:rsidR="00B25215" w:rsidRPr="00B22C47" w:rsidRDefault="00B25215" w:rsidP="00B25215">
      <w:pPr>
        <w:rPr>
          <w:snapToGrid w:val="0"/>
        </w:rPr>
      </w:pPr>
    </w:p>
    <w:p w14:paraId="32EFB23C" w14:textId="77777777" w:rsidR="00B25215" w:rsidRPr="00C05BBF" w:rsidRDefault="00B25215" w:rsidP="00B25215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5215" w:rsidRPr="00FF1BAF" w14:paraId="63CAA27A" w14:textId="77777777" w:rsidTr="00A14105">
        <w:tc>
          <w:tcPr>
            <w:tcW w:w="3686" w:type="dxa"/>
          </w:tcPr>
          <w:p w14:paraId="309563BE" w14:textId="77777777" w:rsidR="00B25215" w:rsidRPr="00FF1BAF" w:rsidRDefault="00B25215" w:rsidP="00A14105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202F7C" w14:textId="77777777" w:rsidR="00B25215" w:rsidRPr="00FF1BAF" w:rsidRDefault="00B25215" w:rsidP="00A14105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B25215" w:rsidRPr="00FF1BAF" w14:paraId="27ED392C" w14:textId="77777777" w:rsidTr="00A14105">
        <w:tc>
          <w:tcPr>
            <w:tcW w:w="3686" w:type="dxa"/>
          </w:tcPr>
          <w:p w14:paraId="6FC81B07" w14:textId="77777777" w:rsidR="00B25215" w:rsidRPr="00FF1BAF" w:rsidRDefault="00B25215" w:rsidP="00A14105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AC1CD48" w14:textId="77777777" w:rsidR="00B25215" w:rsidRPr="00FF1BAF" w:rsidRDefault="00B25215" w:rsidP="00A14105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B703AE" w14:textId="77777777" w:rsidR="00B25215" w:rsidRPr="00FD0425" w:rsidRDefault="00B25215" w:rsidP="00B25215">
      <w:pPr>
        <w:rPr>
          <w:rFonts w:eastAsia="SimSun"/>
          <w:lang w:eastAsia="zh-CN"/>
        </w:rPr>
      </w:pPr>
    </w:p>
    <w:p w14:paraId="3C818FE4" w14:textId="7954E941" w:rsidR="0090346D" w:rsidRDefault="00A32C82" w:rsidP="0090346D">
      <w:pPr>
        <w:pStyle w:val="FirstChange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0CF883A2" w14:textId="77777777" w:rsidR="0090346D" w:rsidRPr="00AA5DA2" w:rsidRDefault="0090346D" w:rsidP="0090346D">
      <w:pPr>
        <w:pStyle w:val="Heading4"/>
        <w:rPr>
          <w:ins w:id="67" w:author="Author"/>
        </w:rPr>
      </w:pPr>
      <w:ins w:id="68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4DE8377" w14:textId="77777777" w:rsidR="0090346D" w:rsidRPr="00AA5DA2" w:rsidRDefault="0090346D" w:rsidP="0090346D">
      <w:pPr>
        <w:rPr>
          <w:ins w:id="69" w:author="Author"/>
        </w:rPr>
      </w:pPr>
      <w:ins w:id="70" w:author="Author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57664D1D" w14:textId="77777777" w:rsidR="0090346D" w:rsidRPr="00AA5DA2" w:rsidRDefault="0090346D" w:rsidP="0090346D">
      <w:pPr>
        <w:rPr>
          <w:ins w:id="71" w:author="Author"/>
        </w:rPr>
      </w:pPr>
      <w:ins w:id="72" w:author="Author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0346D" w:rsidRPr="00AA5DA2" w14:paraId="2CDA66BE" w14:textId="77777777" w:rsidTr="00A14105">
        <w:trPr>
          <w:ins w:id="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60F" w14:textId="77777777" w:rsidR="0090346D" w:rsidRPr="00AA5DA2" w:rsidRDefault="0090346D" w:rsidP="00A14105">
            <w:pPr>
              <w:pStyle w:val="TAH"/>
              <w:rPr>
                <w:ins w:id="74" w:author="Author"/>
                <w:lang w:eastAsia="ja-JP"/>
              </w:rPr>
            </w:pPr>
            <w:ins w:id="75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CBB" w14:textId="77777777" w:rsidR="0090346D" w:rsidRPr="00AA5DA2" w:rsidRDefault="0090346D" w:rsidP="00A14105">
            <w:pPr>
              <w:pStyle w:val="TAH"/>
              <w:rPr>
                <w:ins w:id="76" w:author="Author"/>
                <w:lang w:eastAsia="ja-JP"/>
              </w:rPr>
            </w:pPr>
            <w:ins w:id="77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D03" w14:textId="77777777" w:rsidR="0090346D" w:rsidRPr="00AA5DA2" w:rsidRDefault="0090346D" w:rsidP="00A14105">
            <w:pPr>
              <w:pStyle w:val="TAH"/>
              <w:rPr>
                <w:ins w:id="78" w:author="Author"/>
                <w:lang w:eastAsia="ja-JP"/>
              </w:rPr>
            </w:pPr>
            <w:ins w:id="79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D615" w14:textId="77777777" w:rsidR="0090346D" w:rsidRPr="00AA5DA2" w:rsidRDefault="0090346D" w:rsidP="00A14105">
            <w:pPr>
              <w:pStyle w:val="TAH"/>
              <w:rPr>
                <w:ins w:id="80" w:author="Author"/>
                <w:lang w:eastAsia="ja-JP"/>
              </w:rPr>
            </w:pPr>
            <w:ins w:id="81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9CE0" w14:textId="77777777" w:rsidR="0090346D" w:rsidRPr="00AA5DA2" w:rsidRDefault="0090346D" w:rsidP="00A14105">
            <w:pPr>
              <w:pStyle w:val="TAH"/>
              <w:rPr>
                <w:ins w:id="82" w:author="Author"/>
                <w:lang w:eastAsia="ja-JP"/>
              </w:rPr>
            </w:pPr>
            <w:ins w:id="83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E86" w14:textId="77777777" w:rsidR="0090346D" w:rsidRPr="00AA5DA2" w:rsidRDefault="0090346D" w:rsidP="00A14105">
            <w:pPr>
              <w:pStyle w:val="TAH"/>
              <w:rPr>
                <w:ins w:id="84" w:author="Author"/>
                <w:lang w:eastAsia="ja-JP"/>
              </w:rPr>
            </w:pPr>
            <w:ins w:id="85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A8" w14:textId="77777777" w:rsidR="0090346D" w:rsidRPr="00AA5DA2" w:rsidRDefault="0090346D" w:rsidP="00A14105">
            <w:pPr>
              <w:pStyle w:val="TAH"/>
              <w:rPr>
                <w:ins w:id="86" w:author="Author"/>
                <w:lang w:eastAsia="ja-JP"/>
              </w:rPr>
            </w:pPr>
            <w:ins w:id="87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0346D" w:rsidRPr="00AA5DA2" w14:paraId="3728B0AF" w14:textId="77777777" w:rsidTr="00A14105">
        <w:trPr>
          <w:ins w:id="8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5027" w14:textId="77777777" w:rsidR="0090346D" w:rsidRPr="00AA5DA2" w:rsidRDefault="0090346D" w:rsidP="00A14105">
            <w:pPr>
              <w:pStyle w:val="TAL"/>
              <w:rPr>
                <w:ins w:id="89" w:author="Author"/>
                <w:lang w:eastAsia="ja-JP"/>
              </w:rPr>
            </w:pPr>
            <w:ins w:id="90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CCC" w14:textId="77777777" w:rsidR="0090346D" w:rsidRPr="00AA5DA2" w:rsidRDefault="0090346D" w:rsidP="00A14105">
            <w:pPr>
              <w:pStyle w:val="TAL"/>
              <w:rPr>
                <w:ins w:id="91" w:author="Author"/>
                <w:lang w:eastAsia="ja-JP"/>
              </w:rPr>
            </w:pPr>
            <w:ins w:id="9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5C6" w14:textId="77777777" w:rsidR="0090346D" w:rsidRPr="00AA5DA2" w:rsidRDefault="0090346D" w:rsidP="00A14105">
            <w:pPr>
              <w:pStyle w:val="TAL"/>
              <w:rPr>
                <w:ins w:id="9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AB3" w14:textId="77777777" w:rsidR="0090346D" w:rsidRPr="00AA5DA2" w:rsidRDefault="0090346D" w:rsidP="00A14105">
            <w:pPr>
              <w:pStyle w:val="TAL"/>
              <w:rPr>
                <w:ins w:id="94" w:author="Author"/>
                <w:lang w:eastAsia="ja-JP"/>
              </w:rPr>
            </w:pPr>
            <w:ins w:id="95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2D6" w14:textId="77777777" w:rsidR="0090346D" w:rsidRPr="00AA5DA2" w:rsidRDefault="0090346D" w:rsidP="00A14105">
            <w:pPr>
              <w:pStyle w:val="TAL"/>
              <w:rPr>
                <w:ins w:id="96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578" w14:textId="77777777" w:rsidR="0090346D" w:rsidRPr="009D1FE9" w:rsidRDefault="0090346D" w:rsidP="00A14105">
            <w:pPr>
              <w:pStyle w:val="TAC"/>
              <w:rPr>
                <w:ins w:id="97" w:author="Author"/>
                <w:lang w:eastAsia="zh-CN"/>
              </w:rPr>
            </w:pPr>
            <w:ins w:id="98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B62" w14:textId="77777777" w:rsidR="0090346D" w:rsidRPr="00AA5DA2" w:rsidRDefault="0090346D" w:rsidP="00A14105">
            <w:pPr>
              <w:pStyle w:val="TAC"/>
              <w:rPr>
                <w:ins w:id="99" w:author="Author"/>
                <w:lang w:eastAsia="ja-JP"/>
              </w:rPr>
            </w:pPr>
            <w:ins w:id="100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74A04D8B" w14:textId="77777777" w:rsidTr="00A14105">
        <w:trPr>
          <w:ins w:id="10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A93" w14:textId="77777777" w:rsidR="0090346D" w:rsidRPr="00AA5DA2" w:rsidRDefault="0090346D" w:rsidP="00A14105">
            <w:pPr>
              <w:pStyle w:val="TAL"/>
              <w:rPr>
                <w:ins w:id="102" w:author="Author"/>
                <w:lang w:eastAsia="ja-JP"/>
              </w:rPr>
            </w:pPr>
            <w:ins w:id="103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A70" w14:textId="77777777" w:rsidR="0090346D" w:rsidRPr="00AA5DA2" w:rsidRDefault="0090346D" w:rsidP="00A14105">
            <w:pPr>
              <w:pStyle w:val="TAL"/>
              <w:rPr>
                <w:ins w:id="104" w:author="Author"/>
                <w:lang w:eastAsia="ja-JP"/>
              </w:rPr>
            </w:pPr>
            <w:ins w:id="105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E01" w14:textId="77777777" w:rsidR="0090346D" w:rsidRPr="00AA5DA2" w:rsidRDefault="0090346D" w:rsidP="00A14105">
            <w:pPr>
              <w:pStyle w:val="TAL"/>
              <w:rPr>
                <w:ins w:id="10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24D2" w14:textId="77777777" w:rsidR="0090346D" w:rsidRPr="00AA5DA2" w:rsidRDefault="0090346D" w:rsidP="00A14105">
            <w:pPr>
              <w:pStyle w:val="TAL"/>
              <w:rPr>
                <w:ins w:id="107" w:author="Author"/>
                <w:lang w:eastAsia="ja-JP"/>
              </w:rPr>
            </w:pPr>
            <w:ins w:id="108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892" w14:textId="77777777" w:rsidR="0090346D" w:rsidRPr="00AA5DA2" w:rsidRDefault="0090346D" w:rsidP="00A14105">
            <w:pPr>
              <w:pStyle w:val="TAL"/>
              <w:rPr>
                <w:ins w:id="109" w:author="Author"/>
                <w:lang w:eastAsia="ja-JP"/>
              </w:rPr>
            </w:pPr>
            <w:ins w:id="110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912" w14:textId="77777777" w:rsidR="0090346D" w:rsidRPr="009D1FE9" w:rsidRDefault="0090346D" w:rsidP="00A14105">
            <w:pPr>
              <w:pStyle w:val="TAC"/>
              <w:rPr>
                <w:ins w:id="111" w:author="Author"/>
                <w:lang w:eastAsia="zh-CN"/>
              </w:rPr>
            </w:pPr>
            <w:ins w:id="112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3B92" w14:textId="77777777" w:rsidR="0090346D" w:rsidRPr="00AA5DA2" w:rsidRDefault="0090346D" w:rsidP="00A14105">
            <w:pPr>
              <w:pStyle w:val="TAC"/>
              <w:rPr>
                <w:ins w:id="113" w:author="Author"/>
                <w:lang w:eastAsia="ja-JP"/>
              </w:rPr>
            </w:pPr>
            <w:ins w:id="114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4B33A7C6" w14:textId="77777777" w:rsidTr="00A14105">
        <w:trPr>
          <w:ins w:id="11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0ED" w14:textId="77777777" w:rsidR="0090346D" w:rsidRPr="00AA5DA2" w:rsidRDefault="0090346D" w:rsidP="00A14105">
            <w:pPr>
              <w:pStyle w:val="TAL"/>
              <w:rPr>
                <w:ins w:id="116" w:author="Author"/>
                <w:lang w:eastAsia="ja-JP"/>
              </w:rPr>
            </w:pPr>
            <w:ins w:id="11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F6F" w14:textId="77777777" w:rsidR="0090346D" w:rsidRPr="00AA5DA2" w:rsidRDefault="0090346D" w:rsidP="00A14105">
            <w:pPr>
              <w:pStyle w:val="TAL"/>
              <w:rPr>
                <w:ins w:id="118" w:author="Author"/>
                <w:lang w:eastAsia="ja-JP"/>
              </w:rPr>
            </w:pPr>
            <w:ins w:id="119" w:author="Author">
              <w:r w:rsidRPr="00AA5DA2"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3F45" w14:textId="77777777" w:rsidR="0090346D" w:rsidRPr="00AA5DA2" w:rsidRDefault="0090346D" w:rsidP="00A14105">
            <w:pPr>
              <w:pStyle w:val="TAL"/>
              <w:rPr>
                <w:ins w:id="12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20" w14:textId="77777777" w:rsidR="0090346D" w:rsidRPr="00AA5DA2" w:rsidRDefault="0090346D" w:rsidP="00A14105">
            <w:pPr>
              <w:pStyle w:val="TAL"/>
              <w:rPr>
                <w:ins w:id="121" w:author="Author"/>
                <w:lang w:eastAsia="ja-JP"/>
              </w:rPr>
            </w:pPr>
            <w:ins w:id="122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558" w14:textId="77777777" w:rsidR="0090346D" w:rsidRPr="00AA5DA2" w:rsidRDefault="0090346D" w:rsidP="00A14105">
            <w:pPr>
              <w:pStyle w:val="TAL"/>
              <w:rPr>
                <w:ins w:id="123" w:author="Author"/>
                <w:lang w:eastAsia="ja-JP"/>
              </w:rPr>
            </w:pPr>
            <w:ins w:id="12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303" w14:textId="77777777" w:rsidR="0090346D" w:rsidRPr="009D1FE9" w:rsidRDefault="0090346D" w:rsidP="00A14105">
            <w:pPr>
              <w:pStyle w:val="TAC"/>
              <w:rPr>
                <w:ins w:id="125" w:author="Author"/>
                <w:lang w:eastAsia="zh-CN"/>
              </w:rPr>
            </w:pPr>
            <w:ins w:id="126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653" w14:textId="77777777" w:rsidR="0090346D" w:rsidRPr="00AA5DA2" w:rsidRDefault="0090346D" w:rsidP="00A14105">
            <w:pPr>
              <w:pStyle w:val="TAC"/>
              <w:rPr>
                <w:ins w:id="127" w:author="Author"/>
                <w:lang w:eastAsia="zh-CN"/>
              </w:rPr>
            </w:pPr>
            <w:ins w:id="128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0346D" w:rsidRPr="00DB4D57" w14:paraId="4AEA2E4D" w14:textId="77777777" w:rsidTr="00A14105">
        <w:trPr>
          <w:ins w:id="12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48F" w14:textId="77777777" w:rsidR="0090346D" w:rsidRPr="00DB4D57" w:rsidRDefault="0090346D" w:rsidP="00A14105">
            <w:pPr>
              <w:pStyle w:val="TAL"/>
              <w:rPr>
                <w:ins w:id="130" w:author="Author"/>
                <w:lang w:eastAsia="ja-JP"/>
              </w:rPr>
            </w:pPr>
            <w:ins w:id="131" w:author="Author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3C52" w14:textId="77777777" w:rsidR="0090346D" w:rsidRPr="00DB4D57" w:rsidRDefault="0090346D" w:rsidP="00A14105">
            <w:pPr>
              <w:pStyle w:val="TAL"/>
              <w:rPr>
                <w:ins w:id="132" w:author="Author"/>
                <w:lang w:eastAsia="ja-JP"/>
              </w:rPr>
            </w:pPr>
            <w:ins w:id="133" w:author="Author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DC5E" w14:textId="77777777" w:rsidR="0090346D" w:rsidRPr="00DB4D57" w:rsidRDefault="0090346D" w:rsidP="00A14105">
            <w:pPr>
              <w:pStyle w:val="TAL"/>
              <w:rPr>
                <w:ins w:id="13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667" w14:textId="77777777" w:rsidR="0090346D" w:rsidRPr="00DB4D57" w:rsidRDefault="0090346D" w:rsidP="00A14105">
            <w:pPr>
              <w:pStyle w:val="TAL"/>
              <w:rPr>
                <w:ins w:id="135" w:author="Author"/>
                <w:lang w:eastAsia="ja-JP"/>
              </w:rPr>
            </w:pPr>
            <w:ins w:id="136" w:author="Author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75" w14:textId="77777777" w:rsidR="0090346D" w:rsidRPr="00DB4D57" w:rsidRDefault="0090346D" w:rsidP="00A14105">
            <w:pPr>
              <w:pStyle w:val="TAL"/>
              <w:rPr>
                <w:ins w:id="137" w:author="Author"/>
                <w:lang w:eastAsia="ja-JP"/>
              </w:rPr>
            </w:pPr>
            <w:ins w:id="138" w:author="Author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D82" w14:textId="77777777" w:rsidR="0090346D" w:rsidRPr="009D1FE9" w:rsidRDefault="0090346D" w:rsidP="00A14105">
            <w:pPr>
              <w:pStyle w:val="TAC"/>
              <w:rPr>
                <w:ins w:id="139" w:author="Author"/>
                <w:lang w:eastAsia="zh-CN"/>
              </w:rPr>
            </w:pPr>
            <w:ins w:id="140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EC34" w14:textId="77777777" w:rsidR="0090346D" w:rsidRPr="00DB4D57" w:rsidRDefault="0090346D" w:rsidP="00A14105">
            <w:pPr>
              <w:pStyle w:val="TAC"/>
              <w:rPr>
                <w:ins w:id="141" w:author="Author"/>
                <w:lang w:eastAsia="ja-JP"/>
              </w:rPr>
            </w:pPr>
            <w:ins w:id="142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90346D" w:rsidRPr="00DB4D57" w14:paraId="13598C1C" w14:textId="77777777" w:rsidTr="00A14105">
        <w:trPr>
          <w:ins w:id="14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A5" w14:textId="77777777" w:rsidR="0090346D" w:rsidRPr="00DB4D57" w:rsidRDefault="0090346D" w:rsidP="00A14105">
            <w:pPr>
              <w:pStyle w:val="TAL"/>
              <w:rPr>
                <w:ins w:id="144" w:author="Author"/>
                <w:lang w:eastAsia="ja-JP"/>
              </w:rPr>
            </w:pPr>
            <w:ins w:id="145" w:author="Author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E49" w14:textId="77777777" w:rsidR="0090346D" w:rsidRPr="00DB4D57" w:rsidRDefault="0090346D" w:rsidP="00A14105">
            <w:pPr>
              <w:pStyle w:val="TAL"/>
              <w:rPr>
                <w:ins w:id="146" w:author="Author"/>
                <w:lang w:eastAsia="ja-JP"/>
              </w:rPr>
            </w:pPr>
            <w:ins w:id="147" w:author="Author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ECB" w14:textId="77777777" w:rsidR="0090346D" w:rsidRPr="00DB4D57" w:rsidRDefault="0090346D" w:rsidP="00A14105">
            <w:pPr>
              <w:pStyle w:val="TAL"/>
              <w:rPr>
                <w:ins w:id="14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509" w14:textId="77777777" w:rsidR="0090346D" w:rsidRPr="00422562" w:rsidRDefault="0090346D" w:rsidP="00A14105">
            <w:pPr>
              <w:pStyle w:val="TAL"/>
              <w:rPr>
                <w:ins w:id="149" w:author="Author"/>
                <w:lang w:eastAsia="ja-JP"/>
              </w:rPr>
            </w:pPr>
            <w:ins w:id="150" w:author="Author">
              <w:r w:rsidRPr="00422562">
                <w:rPr>
                  <w:lang w:eastAsia="ja-JP"/>
                </w:rPr>
                <w:t>BITSTRING</w:t>
              </w:r>
            </w:ins>
          </w:p>
          <w:p w14:paraId="3CA4F217" w14:textId="77777777" w:rsidR="0090346D" w:rsidRPr="00DB4D57" w:rsidRDefault="0090346D" w:rsidP="00A14105">
            <w:pPr>
              <w:pStyle w:val="TAL"/>
              <w:rPr>
                <w:ins w:id="151" w:author="Author"/>
                <w:lang w:eastAsia="ja-JP"/>
              </w:rPr>
            </w:pPr>
            <w:ins w:id="152" w:author="Author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28F" w14:textId="77777777" w:rsidR="0090346D" w:rsidRDefault="0090346D" w:rsidP="00A14105">
            <w:pPr>
              <w:pStyle w:val="TAL"/>
              <w:rPr>
                <w:ins w:id="153" w:author="Author"/>
                <w:lang w:eastAsia="ja-JP"/>
              </w:rPr>
            </w:pPr>
            <w:ins w:id="154" w:author="Author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F4E387F" w14:textId="77777777" w:rsidR="0090346D" w:rsidRPr="00CD552C" w:rsidRDefault="0090346D" w:rsidP="00A14105">
            <w:pPr>
              <w:pStyle w:val="TAL"/>
              <w:rPr>
                <w:ins w:id="155" w:author="Author"/>
                <w:lang w:eastAsia="ja-JP"/>
              </w:rPr>
            </w:pPr>
            <w:ins w:id="156" w:author="Author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06DA4418" w14:textId="77777777" w:rsidR="0090346D" w:rsidRPr="00CD552C" w:rsidRDefault="0090346D" w:rsidP="00A14105">
            <w:pPr>
              <w:pStyle w:val="TAL"/>
              <w:rPr>
                <w:ins w:id="157" w:author="Author"/>
                <w:lang w:eastAsia="ja-JP"/>
              </w:rPr>
            </w:pPr>
            <w:ins w:id="158" w:author="Author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7E730C08" w14:textId="77777777" w:rsidR="0090346D" w:rsidRPr="00CD552C" w:rsidRDefault="0090346D" w:rsidP="00A14105">
            <w:pPr>
              <w:pStyle w:val="TAL"/>
              <w:rPr>
                <w:ins w:id="159" w:author="Author"/>
                <w:lang w:eastAsia="ja-JP"/>
              </w:rPr>
            </w:pPr>
            <w:ins w:id="160" w:author="Author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1EA17B68" w14:textId="77777777" w:rsidR="0090346D" w:rsidRDefault="0090346D" w:rsidP="00A14105">
            <w:pPr>
              <w:pStyle w:val="TAL"/>
              <w:rPr>
                <w:ins w:id="161" w:author="Author"/>
                <w:lang w:eastAsia="zh-CN"/>
              </w:rPr>
            </w:pPr>
            <w:ins w:id="162" w:author="Author">
              <w:r>
                <w:rPr>
                  <w:lang w:eastAsia="ja-JP"/>
                </w:rPr>
                <w:t>Fourth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3407F8DC" w14:textId="77777777" w:rsidR="0090346D" w:rsidRDefault="0090346D" w:rsidP="00A14105">
            <w:pPr>
              <w:pStyle w:val="TAL"/>
              <w:rPr>
                <w:ins w:id="163" w:author="Author"/>
                <w:lang w:eastAsia="zh-CN"/>
              </w:rPr>
            </w:pPr>
            <w:ins w:id="164" w:author="Author">
              <w:r>
                <w:rPr>
                  <w:lang w:eastAsia="zh-CN"/>
                </w:rPr>
                <w:t>Fifth Bit = Average UE Throughput UL,</w:t>
              </w:r>
            </w:ins>
          </w:p>
          <w:p w14:paraId="30E2CC9D" w14:textId="77777777" w:rsidR="0090346D" w:rsidRDefault="0090346D" w:rsidP="00A14105">
            <w:pPr>
              <w:pStyle w:val="TAL"/>
              <w:rPr>
                <w:ins w:id="165" w:author="Author"/>
                <w:lang w:eastAsia="ja-JP"/>
              </w:rPr>
            </w:pPr>
            <w:ins w:id="166" w:author="Author">
              <w:r>
                <w:rPr>
                  <w:lang w:eastAsia="zh-CN"/>
                </w:rPr>
                <w:t xml:space="preserve">Sixth  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07D081D3" w14:textId="77777777" w:rsidR="0090346D" w:rsidRDefault="0090346D" w:rsidP="00A14105">
            <w:pPr>
              <w:pStyle w:val="TAL"/>
              <w:rPr>
                <w:ins w:id="167" w:author="Author"/>
                <w:lang w:eastAsia="ja-JP"/>
              </w:rPr>
            </w:pPr>
            <w:ins w:id="168" w:author="Author">
              <w:r>
                <w:rPr>
                  <w:lang w:eastAsia="zh-CN"/>
                </w:rPr>
                <w:t xml:space="preserve">Seventh Bit = </w:t>
              </w:r>
              <w:r>
                <w:rPr>
                  <w:lang w:eastAsia="ja-JP"/>
                </w:rPr>
                <w:t>Average Packet Loss</w:t>
              </w:r>
            </w:ins>
          </w:p>
          <w:p w14:paraId="65112682" w14:textId="77777777" w:rsidR="0090346D" w:rsidRDefault="0090346D" w:rsidP="00A14105">
            <w:pPr>
              <w:pStyle w:val="TAL"/>
              <w:rPr>
                <w:ins w:id="169" w:author="Nokia" w:date="2023-08-06T13:28:00Z"/>
                <w:lang w:eastAsia="ja-JP"/>
              </w:rPr>
            </w:pPr>
            <w:ins w:id="170" w:author="Author">
              <w:r>
                <w:rPr>
                  <w:lang w:eastAsia="ja-JP"/>
                </w:rPr>
                <w:t>Eighth Bit = Energy Cost</w:t>
              </w:r>
            </w:ins>
          </w:p>
          <w:p w14:paraId="5DFF4588" w14:textId="77777777" w:rsidR="0090346D" w:rsidRDefault="0090346D" w:rsidP="00A14105">
            <w:pPr>
              <w:pStyle w:val="TAL"/>
              <w:rPr>
                <w:ins w:id="171" w:author="Author"/>
                <w:lang w:eastAsia="ja-JP"/>
              </w:rPr>
            </w:pPr>
            <w:ins w:id="172" w:author="Nokia" w:date="2023-08-06T13:28:00Z">
              <w:r>
                <w:rPr>
                  <w:lang w:eastAsia="ja-JP"/>
                </w:rPr>
                <w:t xml:space="preserve">Ninth Bit = UE History </w:t>
              </w:r>
            </w:ins>
            <w:ins w:id="173" w:author="Nokia" w:date="2023-08-06T13:29:00Z">
              <w:r>
                <w:rPr>
                  <w:lang w:eastAsia="ja-JP"/>
                </w:rPr>
                <w:t>Information</w:t>
              </w:r>
            </w:ins>
          </w:p>
          <w:p w14:paraId="251B595C" w14:textId="77777777" w:rsidR="0090346D" w:rsidRPr="00CD552C" w:rsidRDefault="0090346D" w:rsidP="00A14105">
            <w:pPr>
              <w:pStyle w:val="TAL"/>
              <w:rPr>
                <w:ins w:id="174" w:author="Author"/>
                <w:lang w:eastAsia="ja-JP"/>
              </w:rPr>
            </w:pPr>
          </w:p>
          <w:p w14:paraId="253FE7EE" w14:textId="77777777" w:rsidR="0090346D" w:rsidRPr="00422562" w:rsidRDefault="0090346D" w:rsidP="00A14105">
            <w:pPr>
              <w:pStyle w:val="TAL"/>
              <w:rPr>
                <w:ins w:id="175" w:author="Author"/>
                <w:lang w:eastAsia="ja-JP"/>
              </w:rPr>
            </w:pPr>
          </w:p>
          <w:p w14:paraId="1FB15035" w14:textId="77777777" w:rsidR="0090346D" w:rsidRPr="00DB4D57" w:rsidRDefault="0090346D" w:rsidP="00A14105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450" w14:textId="77777777" w:rsidR="0090346D" w:rsidRPr="009D1FE9" w:rsidRDefault="0090346D" w:rsidP="00A14105">
            <w:pPr>
              <w:pStyle w:val="TAC"/>
              <w:rPr>
                <w:ins w:id="178" w:author="Author"/>
                <w:lang w:eastAsia="zh-CN"/>
              </w:rPr>
            </w:pPr>
            <w:ins w:id="179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0B4" w14:textId="77777777" w:rsidR="0090346D" w:rsidRPr="00DB4D57" w:rsidRDefault="0090346D" w:rsidP="00A14105">
            <w:pPr>
              <w:pStyle w:val="TAC"/>
              <w:rPr>
                <w:ins w:id="180" w:author="Author"/>
                <w:lang w:eastAsia="ja-JP"/>
              </w:rPr>
            </w:pPr>
            <w:ins w:id="181" w:author="Author">
              <w:r>
                <w:rPr>
                  <w:snapToGrid w:val="0"/>
                </w:rPr>
                <w:t>reject</w:t>
              </w:r>
            </w:ins>
          </w:p>
        </w:tc>
      </w:tr>
      <w:tr w:rsidR="0090346D" w:rsidRPr="00DB4D57" w14:paraId="3B5F3C25" w14:textId="77777777" w:rsidTr="00A14105">
        <w:trPr>
          <w:ins w:id="18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53E" w14:textId="77777777" w:rsidR="0090346D" w:rsidRPr="009D1FE9" w:rsidRDefault="0090346D" w:rsidP="00A14105">
            <w:pPr>
              <w:pStyle w:val="TAL"/>
              <w:rPr>
                <w:ins w:id="183" w:author="Author"/>
                <w:b/>
                <w:bCs/>
                <w:lang w:eastAsia="ja-JP"/>
              </w:rPr>
            </w:pPr>
            <w:ins w:id="184" w:author="Author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8C5" w14:textId="77777777" w:rsidR="0090346D" w:rsidRPr="009D1FE9" w:rsidRDefault="0090346D" w:rsidP="00A14105">
            <w:pPr>
              <w:pStyle w:val="TAL"/>
              <w:rPr>
                <w:ins w:id="185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11D" w14:textId="77777777" w:rsidR="0090346D" w:rsidRPr="009D1FE9" w:rsidRDefault="0090346D" w:rsidP="00A14105">
            <w:pPr>
              <w:pStyle w:val="TAL"/>
              <w:rPr>
                <w:ins w:id="186" w:author="Author"/>
                <w:i/>
                <w:lang w:eastAsia="ja-JP"/>
              </w:rPr>
            </w:pPr>
            <w:ins w:id="187" w:author="Author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D52" w14:textId="77777777" w:rsidR="0090346D" w:rsidRPr="009D1FE9" w:rsidRDefault="0090346D" w:rsidP="00A14105">
            <w:pPr>
              <w:pStyle w:val="TAL"/>
              <w:rPr>
                <w:ins w:id="188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6B8" w14:textId="77777777" w:rsidR="0090346D" w:rsidRPr="009D1FE9" w:rsidRDefault="0090346D" w:rsidP="00A14105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F9A" w14:textId="77777777" w:rsidR="0090346D" w:rsidRPr="009D1FE9" w:rsidRDefault="0090346D" w:rsidP="00A14105">
            <w:pPr>
              <w:pStyle w:val="TAC"/>
              <w:rPr>
                <w:ins w:id="191" w:author="Author"/>
                <w:lang w:eastAsia="zh-CN"/>
              </w:rPr>
            </w:pPr>
            <w:ins w:id="192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79B" w14:textId="77777777" w:rsidR="0090346D" w:rsidRPr="00DB4D57" w:rsidRDefault="0090346D" w:rsidP="00A14105">
            <w:pPr>
              <w:pStyle w:val="TAC"/>
              <w:rPr>
                <w:ins w:id="193" w:author="Author"/>
                <w:lang w:eastAsia="ja-JP"/>
              </w:rPr>
            </w:pPr>
            <w:ins w:id="194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DB4D57" w14:paraId="4E309E48" w14:textId="77777777" w:rsidTr="00A14105">
        <w:trPr>
          <w:ins w:id="19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494" w14:textId="77777777" w:rsidR="0090346D" w:rsidRPr="009D1FE9" w:rsidRDefault="0090346D" w:rsidP="00A14105">
            <w:pPr>
              <w:pStyle w:val="TAL"/>
              <w:ind w:left="113"/>
              <w:rPr>
                <w:ins w:id="196" w:author="Author"/>
                <w:lang w:eastAsia="ja-JP"/>
              </w:rPr>
            </w:pPr>
            <w:ins w:id="197" w:author="Author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323" w14:textId="77777777" w:rsidR="0090346D" w:rsidRPr="009D1FE9" w:rsidRDefault="0090346D" w:rsidP="00A14105">
            <w:pPr>
              <w:pStyle w:val="TAL"/>
              <w:rPr>
                <w:ins w:id="198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999" w14:textId="77777777" w:rsidR="0090346D" w:rsidRPr="009D1FE9" w:rsidRDefault="0090346D" w:rsidP="00A14105">
            <w:pPr>
              <w:pStyle w:val="TAL"/>
              <w:rPr>
                <w:ins w:id="199" w:author="Author"/>
                <w:i/>
                <w:lang w:eastAsia="ja-JP"/>
              </w:rPr>
            </w:pPr>
            <w:ins w:id="200" w:author="Author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AED" w14:textId="77777777" w:rsidR="0090346D" w:rsidRPr="009D1FE9" w:rsidRDefault="0090346D" w:rsidP="00A14105">
            <w:pPr>
              <w:pStyle w:val="TAL"/>
              <w:rPr>
                <w:ins w:id="20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6B8" w14:textId="77777777" w:rsidR="0090346D" w:rsidRPr="009D1FE9" w:rsidRDefault="0090346D" w:rsidP="00A14105">
            <w:pPr>
              <w:pStyle w:val="TAL"/>
              <w:rPr>
                <w:ins w:id="202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49E" w14:textId="77777777" w:rsidR="0090346D" w:rsidRPr="009D1FE9" w:rsidRDefault="0090346D" w:rsidP="00A14105">
            <w:pPr>
              <w:pStyle w:val="TAC"/>
              <w:rPr>
                <w:ins w:id="203" w:author="Author"/>
                <w:lang w:eastAsia="ja-JP"/>
              </w:rPr>
            </w:pPr>
            <w:ins w:id="204" w:author="Author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EF2" w14:textId="77777777" w:rsidR="0090346D" w:rsidRPr="00DB4D57" w:rsidRDefault="0090346D" w:rsidP="00A14105">
            <w:pPr>
              <w:pStyle w:val="TAC"/>
              <w:rPr>
                <w:ins w:id="205" w:author="Author"/>
                <w:lang w:eastAsia="ja-JP"/>
              </w:rPr>
            </w:pPr>
          </w:p>
        </w:tc>
      </w:tr>
      <w:tr w:rsidR="0090346D" w:rsidRPr="00DB4D57" w14:paraId="2EC6CC5D" w14:textId="77777777" w:rsidTr="00A14105">
        <w:trPr>
          <w:ins w:id="20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E3A" w14:textId="77777777" w:rsidR="0090346D" w:rsidRPr="009D1FE9" w:rsidRDefault="0090346D" w:rsidP="00A14105">
            <w:pPr>
              <w:pStyle w:val="TAL"/>
              <w:ind w:left="227"/>
              <w:rPr>
                <w:ins w:id="207" w:author="Author"/>
                <w:lang w:eastAsia="ja-JP"/>
              </w:rPr>
            </w:pPr>
            <w:ins w:id="208" w:author="Author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A65" w14:textId="77777777" w:rsidR="0090346D" w:rsidRPr="009D1FE9" w:rsidRDefault="0090346D" w:rsidP="00A14105">
            <w:pPr>
              <w:pStyle w:val="TAL"/>
              <w:rPr>
                <w:ins w:id="209" w:author="Author"/>
                <w:lang w:eastAsia="ja-JP"/>
              </w:rPr>
            </w:pPr>
            <w:ins w:id="210" w:author="Author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791" w14:textId="77777777" w:rsidR="0090346D" w:rsidRPr="009D1FE9" w:rsidRDefault="0090346D" w:rsidP="00A14105">
            <w:pPr>
              <w:pStyle w:val="TAL"/>
              <w:rPr>
                <w:ins w:id="21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C55" w14:textId="77777777" w:rsidR="0090346D" w:rsidRPr="009D1FE9" w:rsidRDefault="0090346D" w:rsidP="00A14105">
            <w:pPr>
              <w:pStyle w:val="TAL"/>
              <w:rPr>
                <w:ins w:id="212" w:author="Author"/>
                <w:lang w:eastAsia="ja-JP"/>
              </w:rPr>
            </w:pPr>
            <w:ins w:id="213" w:author="Author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1AA36AA" w14:textId="77777777" w:rsidR="0090346D" w:rsidRPr="009D1FE9" w:rsidRDefault="0090346D" w:rsidP="00A14105">
            <w:pPr>
              <w:pStyle w:val="TAL"/>
              <w:rPr>
                <w:ins w:id="214" w:author="Author"/>
                <w:lang w:eastAsia="ja-JP"/>
              </w:rPr>
            </w:pPr>
            <w:ins w:id="215" w:author="Author">
              <w:r w:rsidRPr="009D1FE9">
                <w:rPr>
                  <w:lang w:eastAsia="ja-JP"/>
                </w:rPr>
                <w:t>9.2.2.27</w:t>
              </w:r>
            </w:ins>
          </w:p>
          <w:p w14:paraId="19FFCA90" w14:textId="77777777" w:rsidR="0090346D" w:rsidRPr="009D1FE9" w:rsidRDefault="0090346D" w:rsidP="00A14105">
            <w:pPr>
              <w:pStyle w:val="TAL"/>
              <w:rPr>
                <w:ins w:id="21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FA3" w14:textId="77777777" w:rsidR="0090346D" w:rsidRPr="009D1FE9" w:rsidRDefault="0090346D" w:rsidP="00A14105">
            <w:pPr>
              <w:pStyle w:val="TAL"/>
              <w:rPr>
                <w:ins w:id="217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1F9" w14:textId="77777777" w:rsidR="0090346D" w:rsidRPr="009D1FE9" w:rsidRDefault="0090346D" w:rsidP="00A14105">
            <w:pPr>
              <w:pStyle w:val="TAC"/>
              <w:rPr>
                <w:ins w:id="218" w:author="Author"/>
                <w:lang w:eastAsia="ja-JP"/>
              </w:rPr>
            </w:pPr>
            <w:ins w:id="219" w:author="Author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1F2" w14:textId="77777777" w:rsidR="0090346D" w:rsidRPr="00DB4D57" w:rsidRDefault="0090346D" w:rsidP="00A14105">
            <w:pPr>
              <w:pStyle w:val="TAC"/>
              <w:rPr>
                <w:ins w:id="220" w:author="Author"/>
                <w:lang w:eastAsia="ja-JP"/>
              </w:rPr>
            </w:pPr>
          </w:p>
        </w:tc>
      </w:tr>
      <w:tr w:rsidR="0090346D" w:rsidRPr="00DB4D57" w14:paraId="6E6A15B9" w14:textId="77777777" w:rsidTr="00A14105">
        <w:trPr>
          <w:ins w:id="22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165" w14:textId="77777777" w:rsidR="0090346D" w:rsidRPr="009D1FE9" w:rsidRDefault="0090346D" w:rsidP="00A14105">
            <w:pPr>
              <w:pStyle w:val="TAL"/>
              <w:rPr>
                <w:ins w:id="222" w:author="Author"/>
                <w:lang w:eastAsia="ja-JP"/>
              </w:rPr>
            </w:pPr>
            <w:ins w:id="223" w:author="Author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FB8" w14:textId="77777777" w:rsidR="0090346D" w:rsidRPr="009D1FE9" w:rsidRDefault="0090346D" w:rsidP="00A14105">
            <w:pPr>
              <w:pStyle w:val="TAL"/>
              <w:rPr>
                <w:ins w:id="224" w:author="Author"/>
                <w:lang w:eastAsia="ja-JP"/>
              </w:rPr>
            </w:pPr>
            <w:ins w:id="225" w:author="Author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906" w14:textId="77777777" w:rsidR="0090346D" w:rsidRPr="009D1FE9" w:rsidRDefault="0090346D" w:rsidP="00A14105">
            <w:pPr>
              <w:pStyle w:val="TAL"/>
              <w:rPr>
                <w:ins w:id="22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0FB" w14:textId="77777777" w:rsidR="0090346D" w:rsidRPr="009D1FE9" w:rsidRDefault="0090346D" w:rsidP="00A14105">
            <w:pPr>
              <w:pStyle w:val="TAL"/>
              <w:rPr>
                <w:ins w:id="227" w:author="Author"/>
                <w:lang w:eastAsia="ja-JP"/>
              </w:rPr>
            </w:pPr>
            <w:ins w:id="228" w:author="Author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0B3" w14:textId="77777777" w:rsidR="0090346D" w:rsidRPr="009D1FE9" w:rsidRDefault="0090346D" w:rsidP="00A14105">
            <w:pPr>
              <w:pStyle w:val="TAL"/>
              <w:rPr>
                <w:ins w:id="229" w:author="Author"/>
                <w:lang w:eastAsia="ja-JP"/>
              </w:rPr>
            </w:pPr>
            <w:ins w:id="230" w:author="Author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9066" w14:textId="77777777" w:rsidR="0090346D" w:rsidRPr="009D1FE9" w:rsidRDefault="0090346D" w:rsidP="00A14105">
            <w:pPr>
              <w:pStyle w:val="TAC"/>
              <w:rPr>
                <w:ins w:id="231" w:author="Author"/>
                <w:lang w:eastAsia="zh-CN"/>
              </w:rPr>
            </w:pPr>
            <w:ins w:id="232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4378" w14:textId="77777777" w:rsidR="0090346D" w:rsidRPr="00DB4D57" w:rsidRDefault="0090346D" w:rsidP="00A14105">
            <w:pPr>
              <w:pStyle w:val="TAC"/>
              <w:rPr>
                <w:ins w:id="233" w:author="Author"/>
                <w:lang w:eastAsia="ja-JP"/>
              </w:rPr>
            </w:pPr>
            <w:ins w:id="234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DB4D57" w14:paraId="3DD3A5D7" w14:textId="77777777" w:rsidTr="00A14105">
        <w:trPr>
          <w:ins w:id="23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92C" w14:textId="77777777" w:rsidR="0090346D" w:rsidRPr="009D1FE9" w:rsidRDefault="0090346D" w:rsidP="00A14105">
            <w:pPr>
              <w:pStyle w:val="TAL"/>
              <w:rPr>
                <w:ins w:id="236" w:author="Author"/>
                <w:lang w:eastAsia="ja-JP"/>
              </w:rPr>
            </w:pPr>
            <w:ins w:id="237" w:author="Author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DA3" w14:textId="77777777" w:rsidR="0090346D" w:rsidRPr="009D1FE9" w:rsidRDefault="0090346D" w:rsidP="00A14105">
            <w:pPr>
              <w:pStyle w:val="TAL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CB68" w14:textId="77777777" w:rsidR="0090346D" w:rsidRPr="009D1FE9" w:rsidRDefault="0090346D" w:rsidP="00A14105">
            <w:pPr>
              <w:pStyle w:val="TAL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2C6" w14:textId="77777777" w:rsidR="0090346D" w:rsidRPr="009D1FE9" w:rsidRDefault="0090346D" w:rsidP="00A14105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8A5" w14:textId="77777777" w:rsidR="0090346D" w:rsidRPr="009D1FE9" w:rsidRDefault="0090346D" w:rsidP="00A14105">
            <w:pPr>
              <w:pStyle w:val="TAL"/>
              <w:rPr>
                <w:ins w:id="24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CF4D" w14:textId="77777777" w:rsidR="0090346D" w:rsidRPr="009D1FE9" w:rsidRDefault="0090346D" w:rsidP="00A14105">
            <w:pPr>
              <w:pStyle w:val="TAC"/>
              <w:rPr>
                <w:ins w:id="244" w:author="Author"/>
                <w:lang w:eastAsia="zh-CN"/>
              </w:rPr>
            </w:pPr>
            <w:ins w:id="245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33F" w14:textId="77777777" w:rsidR="0090346D" w:rsidRDefault="0090346D" w:rsidP="00A14105">
            <w:pPr>
              <w:pStyle w:val="TAC"/>
              <w:rPr>
                <w:ins w:id="246" w:author="Author"/>
                <w:snapToGrid w:val="0"/>
              </w:rPr>
            </w:pPr>
            <w:ins w:id="247" w:author="Author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7B8E0FFB" w14:textId="77777777" w:rsidR="0090346D" w:rsidRPr="00232C0B" w:rsidRDefault="0090346D" w:rsidP="0090346D">
      <w:pPr>
        <w:rPr>
          <w:ins w:id="248" w:author="Author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346D" w:rsidRPr="00AA5DA2" w14:paraId="3594DD9C" w14:textId="77777777" w:rsidTr="00A14105">
        <w:trPr>
          <w:ins w:id="249" w:author="Author"/>
        </w:trPr>
        <w:tc>
          <w:tcPr>
            <w:tcW w:w="3686" w:type="dxa"/>
          </w:tcPr>
          <w:p w14:paraId="1407F916" w14:textId="77777777" w:rsidR="0090346D" w:rsidRPr="00AA5DA2" w:rsidRDefault="0090346D" w:rsidP="00A14105">
            <w:pPr>
              <w:pStyle w:val="TAH"/>
              <w:rPr>
                <w:ins w:id="250" w:author="Author"/>
                <w:lang w:eastAsia="ja-JP"/>
              </w:rPr>
            </w:pPr>
            <w:ins w:id="251" w:author="Author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0EB7FDC" w14:textId="77777777" w:rsidR="0090346D" w:rsidRPr="00AA5DA2" w:rsidRDefault="0090346D" w:rsidP="00A14105">
            <w:pPr>
              <w:pStyle w:val="TAH"/>
              <w:rPr>
                <w:ins w:id="252" w:author="Author"/>
                <w:lang w:eastAsia="ja-JP"/>
              </w:rPr>
            </w:pPr>
            <w:ins w:id="253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90346D" w:rsidRPr="00AA5DA2" w14:paraId="26EA8CC1" w14:textId="77777777" w:rsidTr="00A14105">
        <w:trPr>
          <w:ins w:id="254" w:author="Author"/>
        </w:trPr>
        <w:tc>
          <w:tcPr>
            <w:tcW w:w="3686" w:type="dxa"/>
          </w:tcPr>
          <w:p w14:paraId="2B06767A" w14:textId="77777777" w:rsidR="0090346D" w:rsidRPr="00AA5DA2" w:rsidRDefault="0090346D" w:rsidP="00A14105">
            <w:pPr>
              <w:pStyle w:val="TAL"/>
              <w:rPr>
                <w:ins w:id="255" w:author="Author"/>
                <w:lang w:eastAsia="ja-JP"/>
              </w:rPr>
            </w:pPr>
            <w:ins w:id="256" w:author="Author">
              <w:r w:rsidRPr="00AA5DA2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31FBE0C4" w14:textId="77777777" w:rsidR="0090346D" w:rsidRPr="00AA5DA2" w:rsidRDefault="0090346D" w:rsidP="00A14105">
            <w:pPr>
              <w:pStyle w:val="TAL"/>
              <w:rPr>
                <w:ins w:id="257" w:author="Author"/>
                <w:lang w:eastAsia="ja-JP"/>
              </w:rPr>
            </w:pPr>
            <w:ins w:id="258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90346D" w:rsidRPr="00F45469" w14:paraId="6B806F8F" w14:textId="77777777" w:rsidTr="00A14105">
        <w:trPr>
          <w:ins w:id="25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1E1" w14:textId="77777777" w:rsidR="0090346D" w:rsidRPr="00F45469" w:rsidRDefault="0090346D" w:rsidP="00A14105">
            <w:pPr>
              <w:pStyle w:val="TAL"/>
              <w:rPr>
                <w:ins w:id="260" w:author="Author"/>
                <w:lang w:eastAsia="ja-JP"/>
              </w:rPr>
            </w:pPr>
            <w:ins w:id="261" w:author="Author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FF71" w14:textId="77777777" w:rsidR="0090346D" w:rsidRPr="00F45469" w:rsidRDefault="0090346D" w:rsidP="00A14105">
            <w:pPr>
              <w:pStyle w:val="TAL"/>
              <w:rPr>
                <w:ins w:id="262" w:author="Author"/>
                <w:lang w:eastAsia="ja-JP"/>
              </w:rPr>
            </w:pPr>
            <w:ins w:id="263" w:author="Author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944B52A" w14:textId="77777777" w:rsidR="0090346D" w:rsidRDefault="0090346D" w:rsidP="0090346D">
      <w:pPr>
        <w:rPr>
          <w:ins w:id="264" w:author="Autho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346D" w:rsidRPr="00F45469" w14:paraId="1124C2D0" w14:textId="77777777" w:rsidTr="00A14105">
        <w:trPr>
          <w:ins w:id="26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DB9C" w14:textId="77777777" w:rsidR="0090346D" w:rsidRPr="00AA5DA2" w:rsidRDefault="0090346D" w:rsidP="00A14105">
            <w:pPr>
              <w:pStyle w:val="TAH"/>
              <w:rPr>
                <w:ins w:id="266" w:author="Author"/>
                <w:lang w:eastAsia="ja-JP"/>
              </w:rPr>
            </w:pPr>
            <w:ins w:id="267" w:author="Author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0DD" w14:textId="77777777" w:rsidR="0090346D" w:rsidRPr="00F45469" w:rsidRDefault="0090346D" w:rsidP="00A14105">
            <w:pPr>
              <w:pStyle w:val="TAH"/>
              <w:rPr>
                <w:ins w:id="268" w:author="Author"/>
                <w:lang w:eastAsia="ja-JP"/>
              </w:rPr>
            </w:pPr>
            <w:ins w:id="269" w:author="Author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90346D" w:rsidRPr="00F45469" w14:paraId="6C9D378B" w14:textId="77777777" w:rsidTr="00A14105">
        <w:trPr>
          <w:ins w:id="27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5B4" w14:textId="77777777" w:rsidR="0090346D" w:rsidRPr="00AA5DA2" w:rsidRDefault="0090346D" w:rsidP="00A14105">
            <w:pPr>
              <w:pStyle w:val="TAL"/>
              <w:rPr>
                <w:ins w:id="271" w:author="Author"/>
                <w:lang w:eastAsia="ja-JP"/>
              </w:rPr>
            </w:pPr>
            <w:ins w:id="272" w:author="Author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773" w14:textId="77777777" w:rsidR="0090346D" w:rsidRPr="00F45469" w:rsidRDefault="0090346D" w:rsidP="00A14105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6668B77F" w14:textId="77777777" w:rsidR="0090346D" w:rsidRDefault="0090346D" w:rsidP="0090346D">
      <w:pPr>
        <w:rPr>
          <w:ins w:id="275" w:author="Author"/>
        </w:rPr>
      </w:pPr>
    </w:p>
    <w:p w14:paraId="5A546178" w14:textId="77777777" w:rsidR="0090346D" w:rsidRPr="00AA5DA2" w:rsidRDefault="0090346D" w:rsidP="0090346D">
      <w:pPr>
        <w:pStyle w:val="Heading4"/>
        <w:rPr>
          <w:ins w:id="276" w:author="Author"/>
        </w:rPr>
      </w:pPr>
      <w:ins w:id="277" w:author="Author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22C2CBB" w14:textId="77777777" w:rsidR="0090346D" w:rsidRPr="00AA5DA2" w:rsidRDefault="0090346D" w:rsidP="0090346D">
      <w:pPr>
        <w:rPr>
          <w:ins w:id="278" w:author="Author"/>
        </w:rPr>
      </w:pPr>
      <w:ins w:id="279" w:author="Author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23BCF09B" w14:textId="77777777" w:rsidR="0090346D" w:rsidRPr="00AA5DA2" w:rsidRDefault="0090346D" w:rsidP="0090346D">
      <w:pPr>
        <w:rPr>
          <w:ins w:id="280" w:author="Author"/>
          <w:rFonts w:eastAsia="Batang"/>
        </w:rPr>
      </w:pPr>
      <w:ins w:id="281" w:author="Author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0346D" w:rsidRPr="00AA5DA2" w14:paraId="51508E6E" w14:textId="77777777" w:rsidTr="00A14105">
        <w:trPr>
          <w:ins w:id="28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8BA" w14:textId="77777777" w:rsidR="0090346D" w:rsidRPr="00AA5DA2" w:rsidRDefault="0090346D" w:rsidP="00A14105">
            <w:pPr>
              <w:pStyle w:val="TAH"/>
              <w:rPr>
                <w:ins w:id="283" w:author="Author"/>
                <w:lang w:eastAsia="ja-JP"/>
              </w:rPr>
            </w:pPr>
            <w:ins w:id="284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6CF" w14:textId="77777777" w:rsidR="0090346D" w:rsidRPr="00AA5DA2" w:rsidRDefault="0090346D" w:rsidP="00A14105">
            <w:pPr>
              <w:pStyle w:val="TAH"/>
              <w:rPr>
                <w:ins w:id="285" w:author="Author"/>
                <w:lang w:eastAsia="ja-JP"/>
              </w:rPr>
            </w:pPr>
            <w:ins w:id="28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8BB" w14:textId="77777777" w:rsidR="0090346D" w:rsidRPr="00AA5DA2" w:rsidRDefault="0090346D" w:rsidP="00A14105">
            <w:pPr>
              <w:pStyle w:val="TAH"/>
              <w:rPr>
                <w:ins w:id="287" w:author="Author"/>
                <w:lang w:eastAsia="ja-JP"/>
              </w:rPr>
            </w:pPr>
            <w:ins w:id="28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621" w14:textId="77777777" w:rsidR="0090346D" w:rsidRPr="00AA5DA2" w:rsidRDefault="0090346D" w:rsidP="00A14105">
            <w:pPr>
              <w:pStyle w:val="TAH"/>
              <w:rPr>
                <w:ins w:id="289" w:author="Author"/>
                <w:lang w:eastAsia="ja-JP"/>
              </w:rPr>
            </w:pPr>
            <w:ins w:id="29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2AB" w14:textId="77777777" w:rsidR="0090346D" w:rsidRPr="00AA5DA2" w:rsidRDefault="0090346D" w:rsidP="00A14105">
            <w:pPr>
              <w:pStyle w:val="TAH"/>
              <w:rPr>
                <w:ins w:id="291" w:author="Author"/>
                <w:lang w:eastAsia="ja-JP"/>
              </w:rPr>
            </w:pPr>
            <w:ins w:id="29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C82" w14:textId="77777777" w:rsidR="0090346D" w:rsidRPr="00AA5DA2" w:rsidRDefault="0090346D" w:rsidP="00A14105">
            <w:pPr>
              <w:pStyle w:val="TAH"/>
              <w:rPr>
                <w:ins w:id="293" w:author="Author"/>
                <w:lang w:eastAsia="ja-JP"/>
              </w:rPr>
            </w:pPr>
            <w:ins w:id="29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75F" w14:textId="77777777" w:rsidR="0090346D" w:rsidRPr="00AA5DA2" w:rsidRDefault="0090346D" w:rsidP="00A14105">
            <w:pPr>
              <w:pStyle w:val="TAH"/>
              <w:rPr>
                <w:ins w:id="295" w:author="Author"/>
                <w:lang w:eastAsia="ja-JP"/>
              </w:rPr>
            </w:pPr>
            <w:ins w:id="29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0346D" w:rsidRPr="00AA5DA2" w14:paraId="48497B4E" w14:textId="77777777" w:rsidTr="00A14105">
        <w:trPr>
          <w:ins w:id="29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76B" w14:textId="77777777" w:rsidR="0090346D" w:rsidRPr="00AA5DA2" w:rsidRDefault="0090346D" w:rsidP="00A14105">
            <w:pPr>
              <w:pStyle w:val="TAL"/>
              <w:rPr>
                <w:ins w:id="298" w:author="Author"/>
                <w:lang w:eastAsia="ja-JP"/>
              </w:rPr>
            </w:pPr>
            <w:ins w:id="29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51A" w14:textId="77777777" w:rsidR="0090346D" w:rsidRPr="00AA5DA2" w:rsidRDefault="0090346D" w:rsidP="00A14105">
            <w:pPr>
              <w:pStyle w:val="TAL"/>
              <w:rPr>
                <w:ins w:id="300" w:author="Author"/>
                <w:lang w:eastAsia="ja-JP"/>
              </w:rPr>
            </w:pPr>
            <w:ins w:id="30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6E3" w14:textId="77777777" w:rsidR="0090346D" w:rsidRPr="00AA5DA2" w:rsidRDefault="0090346D" w:rsidP="00A14105">
            <w:pPr>
              <w:pStyle w:val="TAL"/>
              <w:rPr>
                <w:ins w:id="30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8E09" w14:textId="77777777" w:rsidR="0090346D" w:rsidRPr="00AA5DA2" w:rsidRDefault="0090346D" w:rsidP="00A14105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241" w14:textId="77777777" w:rsidR="0090346D" w:rsidRPr="00AA5DA2" w:rsidRDefault="0090346D" w:rsidP="00A14105">
            <w:pPr>
              <w:pStyle w:val="TAL"/>
              <w:rPr>
                <w:ins w:id="30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5049" w14:textId="77777777" w:rsidR="0090346D" w:rsidRPr="00AA5DA2" w:rsidRDefault="0090346D" w:rsidP="00A14105">
            <w:pPr>
              <w:pStyle w:val="TAC"/>
              <w:rPr>
                <w:ins w:id="306" w:author="Author"/>
                <w:lang w:eastAsia="ja-JP"/>
              </w:rPr>
            </w:pPr>
            <w:ins w:id="30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735" w14:textId="77777777" w:rsidR="0090346D" w:rsidRPr="00AA5DA2" w:rsidRDefault="0090346D" w:rsidP="00A14105">
            <w:pPr>
              <w:pStyle w:val="TAC"/>
              <w:rPr>
                <w:ins w:id="308" w:author="Author"/>
                <w:lang w:eastAsia="ja-JP"/>
              </w:rPr>
            </w:pPr>
            <w:ins w:id="309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42CF66D5" w14:textId="77777777" w:rsidTr="00A14105">
        <w:trPr>
          <w:ins w:id="31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B03" w14:textId="77777777" w:rsidR="0090346D" w:rsidRPr="00AA5DA2" w:rsidRDefault="0090346D" w:rsidP="00A14105">
            <w:pPr>
              <w:pStyle w:val="TAL"/>
              <w:rPr>
                <w:ins w:id="311" w:author="Author"/>
                <w:lang w:eastAsia="ja-JP"/>
              </w:rPr>
            </w:pPr>
            <w:ins w:id="31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D76" w14:textId="77777777" w:rsidR="0090346D" w:rsidRPr="00AA5DA2" w:rsidRDefault="0090346D" w:rsidP="00A14105">
            <w:pPr>
              <w:pStyle w:val="TAL"/>
              <w:rPr>
                <w:ins w:id="313" w:author="Author"/>
                <w:lang w:eastAsia="ja-JP"/>
              </w:rPr>
            </w:pPr>
            <w:ins w:id="31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CDE" w14:textId="77777777" w:rsidR="0090346D" w:rsidRPr="00AA5DA2" w:rsidRDefault="0090346D" w:rsidP="00A14105">
            <w:pPr>
              <w:pStyle w:val="TAL"/>
              <w:rPr>
                <w:ins w:id="31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4B29" w14:textId="77777777" w:rsidR="0090346D" w:rsidRPr="00AA5DA2" w:rsidRDefault="0090346D" w:rsidP="00A14105">
            <w:pPr>
              <w:pStyle w:val="TAL"/>
              <w:rPr>
                <w:ins w:id="316" w:author="Author"/>
                <w:lang w:eastAsia="ja-JP"/>
              </w:rPr>
            </w:pPr>
            <w:ins w:id="317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6C5" w14:textId="77777777" w:rsidR="0090346D" w:rsidRPr="00AA5DA2" w:rsidRDefault="0090346D" w:rsidP="00A14105">
            <w:pPr>
              <w:pStyle w:val="TAL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6A39" w14:textId="77777777" w:rsidR="0090346D" w:rsidRPr="00AA5DA2" w:rsidRDefault="0090346D" w:rsidP="00A14105">
            <w:pPr>
              <w:pStyle w:val="TAC"/>
              <w:rPr>
                <w:ins w:id="320" w:author="Author"/>
                <w:lang w:eastAsia="ja-JP"/>
              </w:rPr>
            </w:pPr>
            <w:ins w:id="32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A57" w14:textId="77777777" w:rsidR="0090346D" w:rsidRPr="00AA5DA2" w:rsidRDefault="0090346D" w:rsidP="00A14105">
            <w:pPr>
              <w:pStyle w:val="TAC"/>
              <w:rPr>
                <w:ins w:id="322" w:author="Author"/>
                <w:lang w:eastAsia="ja-JP"/>
              </w:rPr>
            </w:pPr>
            <w:ins w:id="32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117AC68C" w14:textId="77777777" w:rsidTr="00A14105">
        <w:trPr>
          <w:ins w:id="32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14E" w14:textId="77777777" w:rsidR="0090346D" w:rsidRPr="00AA5DA2" w:rsidRDefault="0090346D" w:rsidP="00A14105">
            <w:pPr>
              <w:pStyle w:val="TAL"/>
              <w:rPr>
                <w:ins w:id="325" w:author="Author"/>
                <w:lang w:eastAsia="ja-JP"/>
              </w:rPr>
            </w:pPr>
            <w:ins w:id="326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4B4" w14:textId="77777777" w:rsidR="0090346D" w:rsidRPr="00AA5DA2" w:rsidRDefault="0090346D" w:rsidP="00A14105">
            <w:pPr>
              <w:pStyle w:val="TAL"/>
              <w:rPr>
                <w:ins w:id="327" w:author="Author"/>
                <w:lang w:eastAsia="ja-JP"/>
              </w:rPr>
            </w:pPr>
            <w:ins w:id="32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F49" w14:textId="77777777" w:rsidR="0090346D" w:rsidRPr="00AA5DA2" w:rsidRDefault="0090346D" w:rsidP="00A14105">
            <w:pPr>
              <w:pStyle w:val="TAL"/>
              <w:rPr>
                <w:ins w:id="32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1D1" w14:textId="77777777" w:rsidR="0090346D" w:rsidRPr="00AA5DA2" w:rsidRDefault="0090346D" w:rsidP="00A14105">
            <w:pPr>
              <w:pStyle w:val="TAL"/>
              <w:rPr>
                <w:ins w:id="330" w:author="Author"/>
                <w:lang w:eastAsia="ja-JP"/>
              </w:rPr>
            </w:pPr>
            <w:ins w:id="331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0CA" w14:textId="77777777" w:rsidR="0090346D" w:rsidRPr="00AA5DA2" w:rsidRDefault="0090346D" w:rsidP="00A14105">
            <w:pPr>
              <w:pStyle w:val="TAL"/>
              <w:rPr>
                <w:ins w:id="332" w:author="Author"/>
                <w:lang w:eastAsia="ja-JP"/>
              </w:rPr>
            </w:pPr>
            <w:ins w:id="333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242" w14:textId="77777777" w:rsidR="0090346D" w:rsidRPr="00AA5DA2" w:rsidRDefault="0090346D" w:rsidP="00A14105">
            <w:pPr>
              <w:pStyle w:val="TAC"/>
              <w:rPr>
                <w:ins w:id="334" w:author="Author"/>
                <w:lang w:eastAsia="ja-JP"/>
              </w:rPr>
            </w:pPr>
            <w:ins w:id="33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45C1" w14:textId="77777777" w:rsidR="0090346D" w:rsidRPr="00AA5DA2" w:rsidRDefault="0090346D" w:rsidP="00A14105">
            <w:pPr>
              <w:pStyle w:val="TAC"/>
              <w:rPr>
                <w:ins w:id="336" w:author="Author"/>
                <w:lang w:eastAsia="ja-JP"/>
              </w:rPr>
            </w:pPr>
            <w:ins w:id="33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:rsidDel="002618D9" w14:paraId="01053E29" w14:textId="77777777" w:rsidTr="00A14105">
        <w:trPr>
          <w:ins w:id="33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CA3" w14:textId="77777777" w:rsidR="0090346D" w:rsidDel="002618D9" w:rsidRDefault="0090346D" w:rsidP="00A14105">
            <w:pPr>
              <w:pStyle w:val="TAL"/>
              <w:rPr>
                <w:ins w:id="339" w:author="Author"/>
                <w:lang w:eastAsia="ja-JP"/>
              </w:rPr>
            </w:pPr>
            <w:ins w:id="340" w:author="Author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066" w14:textId="77777777" w:rsidR="0090346D" w:rsidDel="002618D9" w:rsidRDefault="0090346D" w:rsidP="00A14105">
            <w:pPr>
              <w:pStyle w:val="TAL"/>
              <w:rPr>
                <w:ins w:id="34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1F5" w14:textId="77777777" w:rsidR="0090346D" w:rsidRPr="00AA5DA2" w:rsidDel="002618D9" w:rsidRDefault="0090346D" w:rsidP="00A14105">
            <w:pPr>
              <w:pStyle w:val="TAL"/>
              <w:rPr>
                <w:ins w:id="342" w:author="Author"/>
                <w:i/>
                <w:lang w:eastAsia="ja-JP"/>
              </w:rPr>
            </w:pPr>
            <w:ins w:id="343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A17" w14:textId="77777777" w:rsidR="0090346D" w:rsidRPr="00422562" w:rsidDel="002618D9" w:rsidRDefault="0090346D" w:rsidP="00A14105">
            <w:pPr>
              <w:pStyle w:val="TAL"/>
              <w:rPr>
                <w:ins w:id="34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862" w14:textId="77777777" w:rsidR="0090346D" w:rsidRPr="00422562" w:rsidDel="002618D9" w:rsidRDefault="0090346D" w:rsidP="00A14105">
            <w:pPr>
              <w:pStyle w:val="TAL"/>
              <w:rPr>
                <w:ins w:id="345" w:author="Author"/>
                <w:lang w:eastAsia="ja-JP"/>
              </w:rPr>
            </w:pPr>
            <w:ins w:id="346" w:author="Author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440" w14:textId="77777777" w:rsidR="0090346D" w:rsidRPr="009D1FE9" w:rsidDel="002618D9" w:rsidRDefault="0090346D" w:rsidP="00A14105">
            <w:pPr>
              <w:pStyle w:val="TAC"/>
              <w:rPr>
                <w:ins w:id="347" w:author="Author"/>
                <w:lang w:eastAsia="zh-CN"/>
              </w:rPr>
            </w:pPr>
            <w:ins w:id="348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D44" w14:textId="77777777" w:rsidR="0090346D" w:rsidDel="002618D9" w:rsidRDefault="0090346D" w:rsidP="00A14105">
            <w:pPr>
              <w:pStyle w:val="TAC"/>
              <w:rPr>
                <w:ins w:id="349" w:author="Author"/>
                <w:snapToGrid w:val="0"/>
              </w:rPr>
            </w:pPr>
            <w:ins w:id="350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AA5DA2" w:rsidDel="002618D9" w14:paraId="3CE20790" w14:textId="77777777" w:rsidTr="00A14105">
        <w:trPr>
          <w:ins w:id="35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934" w14:textId="77777777" w:rsidR="0090346D" w:rsidDel="002618D9" w:rsidRDefault="0090346D" w:rsidP="00A14105">
            <w:pPr>
              <w:pStyle w:val="TAL"/>
              <w:ind w:left="113"/>
              <w:rPr>
                <w:ins w:id="352" w:author="Author"/>
                <w:lang w:eastAsia="ja-JP"/>
              </w:rPr>
            </w:pPr>
            <w:ins w:id="353" w:author="Author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8B9" w14:textId="77777777" w:rsidR="0090346D" w:rsidDel="002618D9" w:rsidRDefault="0090346D" w:rsidP="00A14105">
            <w:pPr>
              <w:pStyle w:val="TAL"/>
              <w:rPr>
                <w:ins w:id="354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F9DA" w14:textId="77777777" w:rsidR="0090346D" w:rsidRPr="00AA5DA2" w:rsidDel="002618D9" w:rsidRDefault="0090346D" w:rsidP="00A14105">
            <w:pPr>
              <w:pStyle w:val="TAL"/>
              <w:rPr>
                <w:ins w:id="355" w:author="Author"/>
                <w:i/>
                <w:lang w:eastAsia="ja-JP"/>
              </w:rPr>
            </w:pPr>
            <w:ins w:id="356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&lt;maxFailedMeasPerNode&gt;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653" w14:textId="77777777" w:rsidR="0090346D" w:rsidRPr="00422562" w:rsidDel="002618D9" w:rsidRDefault="0090346D" w:rsidP="00A14105">
            <w:pPr>
              <w:pStyle w:val="TAL"/>
              <w:rPr>
                <w:ins w:id="35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7BC" w14:textId="77777777" w:rsidR="0090346D" w:rsidRPr="00422562" w:rsidDel="002618D9" w:rsidRDefault="0090346D" w:rsidP="00A14105">
            <w:pPr>
              <w:pStyle w:val="TAL"/>
              <w:rPr>
                <w:ins w:id="35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902" w14:textId="77777777" w:rsidR="0090346D" w:rsidRPr="009D1FE9" w:rsidDel="002618D9" w:rsidRDefault="0090346D" w:rsidP="00A14105">
            <w:pPr>
              <w:pStyle w:val="TAC"/>
              <w:rPr>
                <w:ins w:id="359" w:author="Author"/>
                <w:lang w:eastAsia="zh-CN"/>
              </w:rPr>
            </w:pPr>
            <w:ins w:id="360" w:author="Author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708" w14:textId="77777777" w:rsidR="0090346D" w:rsidDel="002618D9" w:rsidRDefault="0090346D" w:rsidP="00A14105">
            <w:pPr>
              <w:pStyle w:val="TAC"/>
              <w:rPr>
                <w:ins w:id="361" w:author="Author"/>
                <w:snapToGrid w:val="0"/>
              </w:rPr>
            </w:pPr>
            <w:ins w:id="362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AA5DA2" w:rsidDel="002618D9" w14:paraId="038864AD" w14:textId="77777777" w:rsidTr="00A14105">
        <w:trPr>
          <w:ins w:id="36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7FE" w14:textId="77777777" w:rsidR="0090346D" w:rsidDel="002618D9" w:rsidRDefault="0090346D">
            <w:pPr>
              <w:pStyle w:val="TAL"/>
              <w:ind w:left="113"/>
              <w:rPr>
                <w:ins w:id="364" w:author="Author"/>
                <w:lang w:eastAsia="ja-JP"/>
              </w:rPr>
              <w:pPrChange w:id="365" w:author="Author">
                <w:pPr>
                  <w:pStyle w:val="TAL"/>
                </w:pPr>
              </w:pPrChange>
            </w:pPr>
            <w:ins w:id="366" w:author="Author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C74" w14:textId="77777777" w:rsidR="0090346D" w:rsidDel="002618D9" w:rsidRDefault="0090346D" w:rsidP="00A14105">
            <w:pPr>
              <w:pStyle w:val="TAL"/>
              <w:rPr>
                <w:ins w:id="367" w:author="Author"/>
                <w:lang w:eastAsia="ja-JP"/>
              </w:rPr>
            </w:pPr>
            <w:ins w:id="3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E88" w14:textId="77777777" w:rsidR="0090346D" w:rsidRPr="00AA5DA2" w:rsidDel="002618D9" w:rsidRDefault="0090346D" w:rsidP="00A14105">
            <w:pPr>
              <w:pStyle w:val="TAL"/>
              <w:rPr>
                <w:ins w:id="36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2ED" w14:textId="77777777" w:rsidR="0090346D" w:rsidRDefault="0090346D" w:rsidP="00A14105">
            <w:pPr>
              <w:pStyle w:val="TAL"/>
              <w:rPr>
                <w:ins w:id="370" w:author="Author"/>
                <w:lang w:eastAsia="ja-JP"/>
              </w:rPr>
            </w:pPr>
            <w:ins w:id="371" w:author="Author">
              <w:r>
                <w:rPr>
                  <w:lang w:eastAsia="ja-JP"/>
                </w:rPr>
                <w:t>BITSTRING</w:t>
              </w:r>
            </w:ins>
          </w:p>
          <w:p w14:paraId="50A5C109" w14:textId="77777777" w:rsidR="0090346D" w:rsidRPr="00422562" w:rsidDel="002618D9" w:rsidRDefault="0090346D" w:rsidP="00A14105">
            <w:pPr>
              <w:pStyle w:val="TAL"/>
              <w:rPr>
                <w:ins w:id="372" w:author="Author"/>
                <w:lang w:eastAsia="ja-JP"/>
              </w:rPr>
            </w:pPr>
            <w:ins w:id="373" w:author="Author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8B0" w14:textId="77777777" w:rsidR="0090346D" w:rsidRDefault="0090346D" w:rsidP="00A14105">
            <w:pPr>
              <w:pStyle w:val="TAL"/>
              <w:rPr>
                <w:ins w:id="374" w:author="Author"/>
                <w:lang w:eastAsia="ja-JP"/>
              </w:rPr>
            </w:pPr>
            <w:ins w:id="375" w:author="Author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3F1BE96D" w14:textId="77777777" w:rsidR="0090346D" w:rsidRDefault="0090346D" w:rsidP="00A14105">
            <w:pPr>
              <w:pStyle w:val="TAL"/>
              <w:rPr>
                <w:ins w:id="376" w:author="Author"/>
                <w:lang w:eastAsia="ja-JP"/>
              </w:rPr>
            </w:pPr>
            <w:ins w:id="377" w:author="Author">
              <w:r>
                <w:rPr>
                  <w:lang w:eastAsia="ja-JP"/>
                </w:rPr>
                <w:t>First Bit = Energy Cost.</w:t>
              </w:r>
            </w:ins>
          </w:p>
          <w:p w14:paraId="2CD6CB00" w14:textId="77777777" w:rsidR="0090346D" w:rsidRPr="00422562" w:rsidDel="002618D9" w:rsidRDefault="0090346D" w:rsidP="00A14105">
            <w:pPr>
              <w:pStyle w:val="TAL"/>
              <w:rPr>
                <w:ins w:id="378" w:author="Author"/>
                <w:lang w:eastAsia="ja-JP"/>
              </w:rPr>
            </w:pPr>
            <w:ins w:id="379" w:author="Author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5A8" w14:textId="77777777" w:rsidR="0090346D" w:rsidRPr="009D1FE9" w:rsidDel="002618D9" w:rsidRDefault="0090346D" w:rsidP="00A14105">
            <w:pPr>
              <w:pStyle w:val="TAC"/>
              <w:rPr>
                <w:ins w:id="380" w:author="Author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2E3" w14:textId="77777777" w:rsidR="0090346D" w:rsidDel="002618D9" w:rsidRDefault="0090346D" w:rsidP="00A14105">
            <w:pPr>
              <w:pStyle w:val="TAC"/>
              <w:rPr>
                <w:ins w:id="381" w:author="Author"/>
                <w:snapToGrid w:val="0"/>
              </w:rPr>
            </w:pPr>
          </w:p>
        </w:tc>
      </w:tr>
      <w:tr w:rsidR="0090346D" w:rsidRPr="00AA5DA2" w:rsidDel="002618D9" w14:paraId="25B75EA7" w14:textId="77777777" w:rsidTr="00A14105">
        <w:trPr>
          <w:ins w:id="38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BE5" w14:textId="77777777" w:rsidR="0090346D" w:rsidDel="002618D9" w:rsidRDefault="0090346D">
            <w:pPr>
              <w:pStyle w:val="TAL"/>
              <w:ind w:left="113"/>
              <w:rPr>
                <w:ins w:id="383" w:author="Author"/>
                <w:lang w:eastAsia="ja-JP"/>
              </w:rPr>
              <w:pPrChange w:id="384" w:author="Author">
                <w:pPr>
                  <w:pStyle w:val="TAL"/>
                </w:pPr>
              </w:pPrChange>
            </w:pPr>
            <w:ins w:id="385" w:author="Author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8C3" w14:textId="77777777" w:rsidR="0090346D" w:rsidDel="002618D9" w:rsidRDefault="0090346D" w:rsidP="00A14105">
            <w:pPr>
              <w:pStyle w:val="TAL"/>
              <w:rPr>
                <w:ins w:id="386" w:author="Author"/>
                <w:lang w:eastAsia="ja-JP"/>
              </w:rPr>
            </w:pPr>
            <w:ins w:id="38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6FFF" w14:textId="77777777" w:rsidR="0090346D" w:rsidRPr="00AA5DA2" w:rsidDel="002618D9" w:rsidRDefault="0090346D" w:rsidP="00A14105">
            <w:pPr>
              <w:pStyle w:val="TAL"/>
              <w:rPr>
                <w:ins w:id="38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DB4" w14:textId="77777777" w:rsidR="0090346D" w:rsidRPr="00422562" w:rsidDel="002618D9" w:rsidRDefault="0090346D" w:rsidP="00A14105">
            <w:pPr>
              <w:pStyle w:val="TAL"/>
              <w:rPr>
                <w:ins w:id="389" w:author="Author"/>
                <w:lang w:eastAsia="ja-JP"/>
              </w:rPr>
            </w:pPr>
            <w:ins w:id="390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3CD" w14:textId="77777777" w:rsidR="0090346D" w:rsidRPr="00422562" w:rsidDel="002618D9" w:rsidRDefault="0090346D" w:rsidP="00A14105">
            <w:pPr>
              <w:pStyle w:val="TAL"/>
              <w:rPr>
                <w:ins w:id="391" w:author="Author"/>
                <w:lang w:eastAsia="ja-JP"/>
              </w:rPr>
            </w:pPr>
            <w:ins w:id="392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5F45" w14:textId="77777777" w:rsidR="0090346D" w:rsidRPr="009D1FE9" w:rsidDel="002618D9" w:rsidRDefault="0090346D" w:rsidP="00A14105">
            <w:pPr>
              <w:pStyle w:val="TAC"/>
              <w:rPr>
                <w:ins w:id="393" w:author="Author"/>
                <w:lang w:eastAsia="zh-CN"/>
              </w:rPr>
            </w:pPr>
            <w:ins w:id="394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DD9" w14:textId="77777777" w:rsidR="0090346D" w:rsidDel="002618D9" w:rsidRDefault="0090346D" w:rsidP="00A14105">
            <w:pPr>
              <w:pStyle w:val="TAC"/>
              <w:rPr>
                <w:ins w:id="395" w:author="Author"/>
                <w:snapToGrid w:val="0"/>
              </w:rPr>
            </w:pPr>
          </w:p>
        </w:tc>
      </w:tr>
      <w:tr w:rsidR="0090346D" w:rsidRPr="00AA5DA2" w:rsidDel="002618D9" w14:paraId="4B019B04" w14:textId="77777777" w:rsidTr="00A14105">
        <w:trPr>
          <w:ins w:id="39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594" w14:textId="77777777" w:rsidR="0090346D" w:rsidDel="002618D9" w:rsidRDefault="0090346D" w:rsidP="00A14105">
            <w:pPr>
              <w:pStyle w:val="TAL"/>
              <w:rPr>
                <w:ins w:id="397" w:author="Author"/>
                <w:lang w:eastAsia="ja-JP"/>
              </w:rPr>
            </w:pPr>
            <w:ins w:id="398" w:author="Author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EF21" w14:textId="77777777" w:rsidR="0090346D" w:rsidDel="002618D9" w:rsidRDefault="0090346D" w:rsidP="00A14105">
            <w:pPr>
              <w:pStyle w:val="TAL"/>
              <w:rPr>
                <w:ins w:id="399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FF3" w14:textId="77777777" w:rsidR="0090346D" w:rsidRPr="00AA5DA2" w:rsidDel="002618D9" w:rsidRDefault="0090346D" w:rsidP="00A14105">
            <w:pPr>
              <w:pStyle w:val="TAL"/>
              <w:rPr>
                <w:ins w:id="400" w:author="Author"/>
                <w:i/>
                <w:lang w:eastAsia="ja-JP"/>
              </w:rPr>
            </w:pPr>
            <w:ins w:id="401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ABF" w14:textId="77777777" w:rsidR="0090346D" w:rsidRPr="00422562" w:rsidDel="002618D9" w:rsidRDefault="0090346D" w:rsidP="00A14105">
            <w:pPr>
              <w:pStyle w:val="TAL"/>
              <w:rPr>
                <w:ins w:id="40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9B1" w14:textId="77777777" w:rsidR="0090346D" w:rsidRPr="00422562" w:rsidDel="002618D9" w:rsidRDefault="0090346D" w:rsidP="00A14105">
            <w:pPr>
              <w:pStyle w:val="TAL"/>
              <w:rPr>
                <w:ins w:id="403" w:author="Author"/>
                <w:lang w:eastAsia="ja-JP"/>
              </w:rPr>
            </w:pPr>
            <w:ins w:id="404" w:author="Author">
              <w:r>
                <w:rPr>
                  <w:lang w:eastAsia="ja-JP"/>
                </w:rPr>
                <w:t>List of measurement objects that failed to be initiated per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8C8" w14:textId="77777777" w:rsidR="0090346D" w:rsidRPr="009D1FE9" w:rsidDel="002618D9" w:rsidRDefault="0090346D" w:rsidP="00A14105">
            <w:pPr>
              <w:pStyle w:val="TAC"/>
              <w:rPr>
                <w:ins w:id="405" w:author="Author"/>
                <w:lang w:eastAsia="zh-CN"/>
              </w:rPr>
            </w:pPr>
            <w:ins w:id="406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450" w14:textId="77777777" w:rsidR="0090346D" w:rsidDel="002618D9" w:rsidRDefault="0090346D" w:rsidP="00A14105">
            <w:pPr>
              <w:pStyle w:val="TAC"/>
              <w:rPr>
                <w:ins w:id="407" w:author="Author"/>
                <w:snapToGrid w:val="0"/>
              </w:rPr>
            </w:pPr>
            <w:ins w:id="408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AA5DA2" w:rsidDel="002618D9" w14:paraId="38AADA90" w14:textId="77777777" w:rsidTr="00A14105">
        <w:trPr>
          <w:ins w:id="40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D02" w14:textId="77777777" w:rsidR="0090346D" w:rsidDel="002618D9" w:rsidRDefault="0090346D">
            <w:pPr>
              <w:pStyle w:val="TAL"/>
              <w:ind w:left="113"/>
              <w:rPr>
                <w:ins w:id="410" w:author="Author"/>
                <w:lang w:eastAsia="ja-JP"/>
              </w:rPr>
              <w:pPrChange w:id="411" w:author="Author">
                <w:pPr>
                  <w:pStyle w:val="TAL"/>
                </w:pPr>
              </w:pPrChange>
            </w:pPr>
            <w:ins w:id="412" w:author="Author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966D" w14:textId="77777777" w:rsidR="0090346D" w:rsidDel="002618D9" w:rsidRDefault="0090346D" w:rsidP="00A14105">
            <w:pPr>
              <w:pStyle w:val="TAL"/>
              <w:rPr>
                <w:ins w:id="413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F21" w14:textId="77777777" w:rsidR="0090346D" w:rsidRPr="00AA5DA2" w:rsidDel="002618D9" w:rsidRDefault="0090346D" w:rsidP="00A14105">
            <w:pPr>
              <w:pStyle w:val="TAL"/>
              <w:rPr>
                <w:ins w:id="414" w:author="Author"/>
                <w:i/>
                <w:lang w:eastAsia="ja-JP"/>
              </w:rPr>
            </w:pPr>
            <w:ins w:id="415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C11" w14:textId="77777777" w:rsidR="0090346D" w:rsidRPr="00422562" w:rsidDel="002618D9" w:rsidRDefault="0090346D" w:rsidP="00A14105">
            <w:pPr>
              <w:pStyle w:val="TAL"/>
              <w:rPr>
                <w:ins w:id="41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8B1" w14:textId="77777777" w:rsidR="0090346D" w:rsidRPr="00422562" w:rsidDel="002618D9" w:rsidRDefault="0090346D" w:rsidP="00A14105">
            <w:pPr>
              <w:pStyle w:val="TAL"/>
              <w:rPr>
                <w:ins w:id="4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80F" w14:textId="77777777" w:rsidR="0090346D" w:rsidRPr="009D1FE9" w:rsidDel="002618D9" w:rsidRDefault="0090346D" w:rsidP="00A14105">
            <w:pPr>
              <w:pStyle w:val="TAC"/>
              <w:rPr>
                <w:ins w:id="418" w:author="Author"/>
                <w:lang w:eastAsia="zh-CN"/>
              </w:rPr>
            </w:pPr>
            <w:ins w:id="419" w:author="Author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47A8" w14:textId="77777777" w:rsidR="0090346D" w:rsidDel="002618D9" w:rsidRDefault="0090346D" w:rsidP="00A14105">
            <w:pPr>
              <w:pStyle w:val="TAC"/>
              <w:rPr>
                <w:ins w:id="420" w:author="Author"/>
                <w:snapToGrid w:val="0"/>
              </w:rPr>
            </w:pPr>
            <w:ins w:id="421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AA5DA2" w:rsidDel="002618D9" w14:paraId="1890E92D" w14:textId="77777777" w:rsidTr="00A14105">
        <w:trPr>
          <w:ins w:id="42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9AAF" w14:textId="77777777" w:rsidR="0090346D" w:rsidDel="002618D9" w:rsidRDefault="0090346D">
            <w:pPr>
              <w:pStyle w:val="TAL"/>
              <w:ind w:left="113"/>
              <w:rPr>
                <w:ins w:id="423" w:author="Author"/>
                <w:lang w:eastAsia="ja-JP"/>
              </w:rPr>
              <w:pPrChange w:id="424" w:author="Author">
                <w:pPr>
                  <w:pStyle w:val="TAL"/>
                </w:pPr>
              </w:pPrChange>
            </w:pPr>
            <w:ins w:id="425" w:author="Author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348" w14:textId="77777777" w:rsidR="0090346D" w:rsidDel="002618D9" w:rsidRDefault="0090346D" w:rsidP="00A14105">
            <w:pPr>
              <w:pStyle w:val="TAL"/>
              <w:rPr>
                <w:ins w:id="426" w:author="Author"/>
                <w:lang w:eastAsia="ja-JP"/>
              </w:rPr>
            </w:pPr>
            <w:ins w:id="42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E47A" w14:textId="77777777" w:rsidR="0090346D" w:rsidRPr="00AA5DA2" w:rsidDel="002618D9" w:rsidRDefault="0090346D" w:rsidP="00A14105">
            <w:pPr>
              <w:pStyle w:val="TAL"/>
              <w:rPr>
                <w:ins w:id="42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590" w14:textId="77777777" w:rsidR="0090346D" w:rsidRDefault="0090346D" w:rsidP="00A14105">
            <w:pPr>
              <w:pStyle w:val="TAL"/>
              <w:rPr>
                <w:ins w:id="429" w:author="Author"/>
                <w:lang w:eastAsia="ja-JP"/>
              </w:rPr>
            </w:pPr>
            <w:ins w:id="430" w:author="Author">
              <w:r>
                <w:rPr>
                  <w:lang w:eastAsia="ja-JP"/>
                </w:rPr>
                <w:t>Global NG-RAN Cell Identity</w:t>
              </w:r>
            </w:ins>
          </w:p>
          <w:p w14:paraId="5888559A" w14:textId="77777777" w:rsidR="0090346D" w:rsidRPr="00422562" w:rsidDel="002618D9" w:rsidRDefault="0090346D" w:rsidP="00A14105">
            <w:pPr>
              <w:pStyle w:val="TAL"/>
              <w:rPr>
                <w:ins w:id="431" w:author="Author"/>
                <w:lang w:eastAsia="ja-JP"/>
              </w:rPr>
            </w:pPr>
            <w:ins w:id="432" w:author="Author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8F2" w14:textId="77777777" w:rsidR="0090346D" w:rsidRPr="00422562" w:rsidDel="002618D9" w:rsidRDefault="0090346D" w:rsidP="00A14105">
            <w:pPr>
              <w:pStyle w:val="TAL"/>
              <w:rPr>
                <w:ins w:id="43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0C7" w14:textId="77777777" w:rsidR="0090346D" w:rsidRPr="009D1FE9" w:rsidDel="002618D9" w:rsidRDefault="0090346D" w:rsidP="00A14105">
            <w:pPr>
              <w:pStyle w:val="TAC"/>
              <w:rPr>
                <w:ins w:id="434" w:author="Author"/>
                <w:lang w:eastAsia="zh-CN"/>
              </w:rPr>
            </w:pPr>
            <w:ins w:id="435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A39" w14:textId="77777777" w:rsidR="0090346D" w:rsidDel="002618D9" w:rsidRDefault="0090346D" w:rsidP="00A14105">
            <w:pPr>
              <w:pStyle w:val="TAC"/>
              <w:rPr>
                <w:ins w:id="436" w:author="Author"/>
                <w:snapToGrid w:val="0"/>
              </w:rPr>
            </w:pPr>
          </w:p>
        </w:tc>
      </w:tr>
      <w:tr w:rsidR="0090346D" w:rsidRPr="00AA5DA2" w:rsidDel="002618D9" w14:paraId="2B3221B9" w14:textId="77777777" w:rsidTr="00A14105">
        <w:trPr>
          <w:ins w:id="43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D3B" w14:textId="77777777" w:rsidR="0090346D" w:rsidDel="002618D9" w:rsidRDefault="0090346D">
            <w:pPr>
              <w:pStyle w:val="TAL"/>
              <w:ind w:left="113"/>
              <w:rPr>
                <w:ins w:id="438" w:author="Author"/>
                <w:lang w:eastAsia="ja-JP"/>
              </w:rPr>
              <w:pPrChange w:id="439" w:author="Author">
                <w:pPr>
                  <w:pStyle w:val="TAL"/>
                </w:pPr>
              </w:pPrChange>
            </w:pPr>
            <w:ins w:id="440" w:author="Author">
              <w:r>
                <w:rPr>
                  <w:b/>
                  <w:bCs/>
                  <w:lang w:eastAsia="ja-JP"/>
                </w:rPr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7A7" w14:textId="77777777" w:rsidR="0090346D" w:rsidDel="002618D9" w:rsidRDefault="0090346D" w:rsidP="00A14105">
            <w:pPr>
              <w:pStyle w:val="TAL"/>
              <w:rPr>
                <w:ins w:id="44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CDB" w14:textId="77777777" w:rsidR="0090346D" w:rsidRPr="00AA5DA2" w:rsidDel="002618D9" w:rsidRDefault="0090346D" w:rsidP="00A14105">
            <w:pPr>
              <w:pStyle w:val="TAL"/>
              <w:rPr>
                <w:ins w:id="442" w:author="Author"/>
                <w:i/>
                <w:lang w:eastAsia="ja-JP"/>
              </w:rPr>
            </w:pPr>
            <w:ins w:id="443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25A" w14:textId="77777777" w:rsidR="0090346D" w:rsidRPr="00422562" w:rsidDel="002618D9" w:rsidRDefault="0090346D" w:rsidP="00A14105">
            <w:pPr>
              <w:pStyle w:val="TAL"/>
              <w:rPr>
                <w:ins w:id="44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614A" w14:textId="77777777" w:rsidR="0090346D" w:rsidRPr="00422562" w:rsidDel="002618D9" w:rsidRDefault="0090346D" w:rsidP="00A14105">
            <w:pPr>
              <w:pStyle w:val="TAL"/>
              <w:rPr>
                <w:ins w:id="445" w:author="Author"/>
                <w:lang w:eastAsia="ja-JP"/>
              </w:rPr>
            </w:pPr>
            <w:ins w:id="446" w:author="Author">
              <w:r>
                <w:rPr>
                  <w:lang w:eastAsia="ja-JP"/>
                </w:rPr>
                <w:t>Indicates that NG-RAN node2 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F5E" w14:textId="77777777" w:rsidR="0090346D" w:rsidRPr="009D1FE9" w:rsidDel="002618D9" w:rsidRDefault="0090346D" w:rsidP="00A14105">
            <w:pPr>
              <w:pStyle w:val="TAC"/>
              <w:rPr>
                <w:ins w:id="447" w:author="Author"/>
                <w:lang w:eastAsia="zh-CN"/>
              </w:rPr>
            </w:pPr>
            <w:ins w:id="448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108" w14:textId="77777777" w:rsidR="0090346D" w:rsidDel="002618D9" w:rsidRDefault="0090346D" w:rsidP="00A14105">
            <w:pPr>
              <w:pStyle w:val="TAC"/>
              <w:rPr>
                <w:ins w:id="449" w:author="Author"/>
                <w:snapToGrid w:val="0"/>
              </w:rPr>
            </w:pPr>
          </w:p>
        </w:tc>
      </w:tr>
      <w:tr w:rsidR="0090346D" w:rsidRPr="00AA5DA2" w:rsidDel="002618D9" w14:paraId="49424CDA" w14:textId="77777777" w:rsidTr="00A14105">
        <w:trPr>
          <w:ins w:id="45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CAD" w14:textId="77777777" w:rsidR="0090346D" w:rsidDel="002618D9" w:rsidRDefault="0090346D">
            <w:pPr>
              <w:pStyle w:val="TAL"/>
              <w:ind w:left="340"/>
              <w:rPr>
                <w:ins w:id="451" w:author="Author"/>
                <w:lang w:eastAsia="ja-JP"/>
              </w:rPr>
              <w:pPrChange w:id="452" w:author="Author">
                <w:pPr>
                  <w:pStyle w:val="TAL"/>
                </w:pPr>
              </w:pPrChange>
            </w:pPr>
            <w:ins w:id="453" w:author="Author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3DB" w14:textId="77777777" w:rsidR="0090346D" w:rsidDel="002618D9" w:rsidRDefault="0090346D" w:rsidP="00A14105">
            <w:pPr>
              <w:pStyle w:val="TAL"/>
              <w:rPr>
                <w:ins w:id="454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537" w14:textId="77777777" w:rsidR="0090346D" w:rsidRPr="00AA5DA2" w:rsidDel="002618D9" w:rsidRDefault="0090346D" w:rsidP="00A14105">
            <w:pPr>
              <w:pStyle w:val="TAL"/>
              <w:rPr>
                <w:ins w:id="455" w:author="Author"/>
                <w:i/>
                <w:lang w:eastAsia="ja-JP"/>
              </w:rPr>
            </w:pPr>
            <w:ins w:id="456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2B6" w14:textId="77777777" w:rsidR="0090346D" w:rsidRPr="00422562" w:rsidDel="002618D9" w:rsidRDefault="0090346D" w:rsidP="00A14105">
            <w:pPr>
              <w:pStyle w:val="TAL"/>
              <w:rPr>
                <w:ins w:id="45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0E4" w14:textId="77777777" w:rsidR="0090346D" w:rsidRPr="00422562" w:rsidDel="002618D9" w:rsidRDefault="0090346D" w:rsidP="00A14105">
            <w:pPr>
              <w:pStyle w:val="TAL"/>
              <w:rPr>
                <w:ins w:id="45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D53" w14:textId="77777777" w:rsidR="0090346D" w:rsidRPr="009D1FE9" w:rsidDel="002618D9" w:rsidRDefault="0090346D" w:rsidP="00A14105">
            <w:pPr>
              <w:pStyle w:val="TAC"/>
              <w:rPr>
                <w:ins w:id="459" w:author="Author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1278" w14:textId="77777777" w:rsidR="0090346D" w:rsidDel="002618D9" w:rsidRDefault="0090346D" w:rsidP="00A14105">
            <w:pPr>
              <w:pStyle w:val="TAC"/>
              <w:rPr>
                <w:ins w:id="460" w:author="Author"/>
                <w:snapToGrid w:val="0"/>
              </w:rPr>
            </w:pPr>
          </w:p>
        </w:tc>
      </w:tr>
      <w:tr w:rsidR="0090346D" w:rsidRPr="00AA5DA2" w:rsidDel="002618D9" w14:paraId="37325A70" w14:textId="77777777" w:rsidTr="00A14105">
        <w:trPr>
          <w:ins w:id="46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712" w14:textId="77777777" w:rsidR="0090346D" w:rsidDel="002618D9" w:rsidRDefault="0090346D" w:rsidP="00A14105">
            <w:pPr>
              <w:pStyle w:val="TAL"/>
              <w:ind w:left="454"/>
              <w:rPr>
                <w:ins w:id="462" w:author="Author"/>
                <w:lang w:eastAsia="ja-JP"/>
              </w:rPr>
            </w:pPr>
            <w:ins w:id="463" w:author="Author">
              <w:r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924" w14:textId="77777777" w:rsidR="0090346D" w:rsidDel="002618D9" w:rsidRDefault="0090346D" w:rsidP="00A14105">
            <w:pPr>
              <w:pStyle w:val="TAL"/>
              <w:rPr>
                <w:ins w:id="464" w:author="Author"/>
                <w:lang w:eastAsia="ja-JP"/>
              </w:rPr>
            </w:pPr>
            <w:ins w:id="46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E7B" w14:textId="77777777" w:rsidR="0090346D" w:rsidRPr="00AA5DA2" w:rsidDel="002618D9" w:rsidRDefault="0090346D" w:rsidP="00A14105">
            <w:pPr>
              <w:pStyle w:val="TAL"/>
              <w:rPr>
                <w:ins w:id="46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3DCF" w14:textId="77777777" w:rsidR="0090346D" w:rsidRDefault="0090346D" w:rsidP="00A14105">
            <w:pPr>
              <w:pStyle w:val="TAL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BITSTRING</w:t>
              </w:r>
            </w:ins>
          </w:p>
          <w:p w14:paraId="574501F8" w14:textId="77777777" w:rsidR="0090346D" w:rsidRPr="00422562" w:rsidDel="002618D9" w:rsidRDefault="0090346D" w:rsidP="00A14105">
            <w:pPr>
              <w:pStyle w:val="TAL"/>
              <w:rPr>
                <w:ins w:id="469" w:author="Author"/>
                <w:lang w:eastAsia="ja-JP"/>
              </w:rPr>
            </w:pPr>
            <w:ins w:id="470" w:author="Author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3C9" w14:textId="77777777" w:rsidR="0090346D" w:rsidRPr="00E90A22" w:rsidRDefault="0090346D" w:rsidP="00A14105">
            <w:pPr>
              <w:pStyle w:val="TAL"/>
              <w:rPr>
                <w:ins w:id="471" w:author="Author"/>
              </w:rPr>
            </w:pPr>
            <w:ins w:id="472" w:author="Author">
              <w:r w:rsidRPr="00E90A22">
                <w:t>Each position in the bitmap indicates measurement objects that failed to be initiated in the NG-RAN node2.</w:t>
              </w:r>
            </w:ins>
          </w:p>
          <w:p w14:paraId="1F25BD96" w14:textId="77777777" w:rsidR="0090346D" w:rsidRPr="00E90A22" w:rsidRDefault="0090346D" w:rsidP="00A14105">
            <w:pPr>
              <w:pStyle w:val="TAL"/>
              <w:rPr>
                <w:ins w:id="473" w:author="Author"/>
              </w:rPr>
            </w:pPr>
            <w:ins w:id="474" w:author="Author">
              <w:r w:rsidRPr="00E90A22">
                <w:t>First Bit = Predicted</w:t>
              </w:r>
              <w:r>
                <w:t xml:space="preserve"> Radio</w:t>
              </w:r>
              <w:r w:rsidRPr="00E90A22">
                <w:t xml:space="preserve"> Resource Status,</w:t>
              </w:r>
            </w:ins>
          </w:p>
          <w:p w14:paraId="05E6D360" w14:textId="77777777" w:rsidR="0090346D" w:rsidRPr="00E90A22" w:rsidRDefault="0090346D" w:rsidP="00A14105">
            <w:pPr>
              <w:pStyle w:val="TAL"/>
              <w:rPr>
                <w:ins w:id="475" w:author="Author"/>
              </w:rPr>
            </w:pPr>
            <w:ins w:id="476" w:author="Author">
              <w:r w:rsidRPr="00E90A22">
                <w:t>Second Bit = Predicted Number of Active UEs,</w:t>
              </w:r>
            </w:ins>
          </w:p>
          <w:p w14:paraId="0347BFFA" w14:textId="77777777" w:rsidR="0090346D" w:rsidRPr="00E90A22" w:rsidRDefault="0090346D" w:rsidP="00A14105">
            <w:pPr>
              <w:pStyle w:val="TAL"/>
              <w:rPr>
                <w:ins w:id="477" w:author="Author"/>
              </w:rPr>
            </w:pPr>
            <w:ins w:id="478" w:author="Author">
              <w:r w:rsidRPr="00E90A22">
                <w:t xml:space="preserve">Third Bit = Predicted RRC connections </w:t>
              </w:r>
            </w:ins>
          </w:p>
          <w:p w14:paraId="729C92D7" w14:textId="77777777" w:rsidR="0090346D" w:rsidRPr="00E90A22" w:rsidRDefault="0090346D" w:rsidP="00A14105">
            <w:pPr>
              <w:pStyle w:val="TAL"/>
              <w:rPr>
                <w:ins w:id="479" w:author="Author"/>
              </w:rPr>
            </w:pPr>
            <w:ins w:id="480" w:author="Author">
              <w:r w:rsidRPr="00E90A22">
                <w:t>Fourth Bit = Average UE Throughput DL,</w:t>
              </w:r>
            </w:ins>
          </w:p>
          <w:p w14:paraId="7BBA24B6" w14:textId="77777777" w:rsidR="0090346D" w:rsidRPr="00E90A22" w:rsidRDefault="0090346D" w:rsidP="00A14105">
            <w:pPr>
              <w:pStyle w:val="TAL"/>
              <w:rPr>
                <w:ins w:id="481" w:author="Author"/>
              </w:rPr>
            </w:pPr>
            <w:ins w:id="482" w:author="Author">
              <w:r w:rsidRPr="00E90A22">
                <w:t>Fifth Bit = Average UE Throughput UL,</w:t>
              </w:r>
            </w:ins>
          </w:p>
          <w:p w14:paraId="2F1F4C89" w14:textId="77777777" w:rsidR="0090346D" w:rsidRPr="00E90A22" w:rsidRDefault="0090346D" w:rsidP="00A14105">
            <w:pPr>
              <w:pStyle w:val="TAL"/>
              <w:rPr>
                <w:ins w:id="483" w:author="Author"/>
              </w:rPr>
            </w:pPr>
            <w:ins w:id="484" w:author="Author">
              <w:r w:rsidRPr="00E90A22">
                <w:t>Sixth Bit = Average Packet Delay,</w:t>
              </w:r>
            </w:ins>
          </w:p>
          <w:p w14:paraId="5EC7E555" w14:textId="77777777" w:rsidR="0090346D" w:rsidRDefault="0090346D" w:rsidP="00A14105">
            <w:pPr>
              <w:pStyle w:val="TAL"/>
              <w:rPr>
                <w:ins w:id="485" w:author="Nokia" w:date="2023-08-09T20:41:00Z"/>
              </w:rPr>
            </w:pPr>
            <w:ins w:id="486" w:author="Author">
              <w:r w:rsidRPr="00E90A22">
                <w:t>Seventh Bit = Average Packet Loss.</w:t>
              </w:r>
            </w:ins>
          </w:p>
          <w:p w14:paraId="3CBA7233" w14:textId="38F32342" w:rsidR="00374BF5" w:rsidRDefault="00374BF5" w:rsidP="00A14105">
            <w:pPr>
              <w:pStyle w:val="TAL"/>
              <w:rPr>
                <w:ins w:id="487" w:author="Nokia" w:date="2023-08-06T13:29:00Z"/>
                <w:lang w:eastAsia="ja-JP"/>
              </w:rPr>
            </w:pPr>
            <w:ins w:id="488" w:author="Nokia" w:date="2023-08-09T20:41:00Z">
              <w:r>
                <w:rPr>
                  <w:lang w:eastAsia="ja-JP"/>
                </w:rPr>
                <w:t>Eighth Bit = Energy Cost</w:t>
              </w:r>
            </w:ins>
          </w:p>
          <w:p w14:paraId="35B5C53F" w14:textId="77777777" w:rsidR="0090346D" w:rsidRDefault="0090346D" w:rsidP="00A14105">
            <w:pPr>
              <w:pStyle w:val="TAL"/>
              <w:rPr>
                <w:ins w:id="489" w:author="Nokia" w:date="2023-08-06T13:29:00Z"/>
                <w:lang w:eastAsia="ja-JP"/>
              </w:rPr>
            </w:pPr>
            <w:ins w:id="490" w:author="Nokia" w:date="2023-08-06T13:29:00Z">
              <w:r>
                <w:rPr>
                  <w:lang w:eastAsia="ja-JP"/>
                </w:rPr>
                <w:t>Ninth Bit = UE History Information</w:t>
              </w:r>
            </w:ins>
          </w:p>
          <w:p w14:paraId="195CD3C9" w14:textId="77777777" w:rsidR="0090346D" w:rsidRPr="00E90A22" w:rsidRDefault="0090346D" w:rsidP="00A14105">
            <w:pPr>
              <w:pStyle w:val="TAL"/>
              <w:rPr>
                <w:ins w:id="491" w:author="Author"/>
              </w:rPr>
            </w:pPr>
          </w:p>
          <w:p w14:paraId="19358DF4" w14:textId="77777777" w:rsidR="0090346D" w:rsidRPr="00E90A22" w:rsidDel="002618D9" w:rsidRDefault="0090346D" w:rsidP="00A14105">
            <w:pPr>
              <w:pStyle w:val="TAL"/>
              <w:rPr>
                <w:ins w:id="492" w:author="Author"/>
              </w:rPr>
            </w:pPr>
            <w:ins w:id="493" w:author="Author">
              <w:r w:rsidRPr="00E90A22"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8B81" w14:textId="77777777" w:rsidR="0090346D" w:rsidRPr="009D1FE9" w:rsidDel="002618D9" w:rsidRDefault="0090346D" w:rsidP="00A14105">
            <w:pPr>
              <w:pStyle w:val="TAC"/>
              <w:rPr>
                <w:ins w:id="494" w:author="Author"/>
                <w:lang w:eastAsia="zh-CN"/>
              </w:rPr>
            </w:pPr>
            <w:ins w:id="495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0BD" w14:textId="77777777" w:rsidR="0090346D" w:rsidDel="002618D9" w:rsidRDefault="0090346D" w:rsidP="00A14105">
            <w:pPr>
              <w:pStyle w:val="TAC"/>
              <w:rPr>
                <w:ins w:id="496" w:author="Author"/>
                <w:snapToGrid w:val="0"/>
              </w:rPr>
            </w:pPr>
          </w:p>
        </w:tc>
      </w:tr>
      <w:tr w:rsidR="0090346D" w:rsidRPr="00AA5DA2" w:rsidDel="002618D9" w14:paraId="1B79FCD5" w14:textId="77777777" w:rsidTr="00A14105">
        <w:trPr>
          <w:ins w:id="49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441F" w14:textId="77777777" w:rsidR="0090346D" w:rsidDel="002618D9" w:rsidRDefault="0090346D">
            <w:pPr>
              <w:pStyle w:val="TAL"/>
              <w:ind w:left="454"/>
              <w:rPr>
                <w:ins w:id="498" w:author="Author"/>
                <w:lang w:eastAsia="ja-JP"/>
              </w:rPr>
              <w:pPrChange w:id="499" w:author="Author">
                <w:pPr>
                  <w:pStyle w:val="TAL"/>
                </w:pPr>
              </w:pPrChange>
            </w:pPr>
            <w:ins w:id="500" w:author="Author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D0B" w14:textId="77777777" w:rsidR="0090346D" w:rsidDel="002618D9" w:rsidRDefault="0090346D" w:rsidP="00A14105">
            <w:pPr>
              <w:pStyle w:val="TAL"/>
              <w:rPr>
                <w:ins w:id="501" w:author="Author"/>
                <w:lang w:eastAsia="ja-JP"/>
              </w:rPr>
            </w:pPr>
            <w:ins w:id="50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FD1" w14:textId="77777777" w:rsidR="0090346D" w:rsidRPr="00AA5DA2" w:rsidDel="002618D9" w:rsidRDefault="0090346D" w:rsidP="00A14105">
            <w:pPr>
              <w:pStyle w:val="TAL"/>
              <w:rPr>
                <w:ins w:id="50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DD6" w14:textId="77777777" w:rsidR="0090346D" w:rsidRPr="00422562" w:rsidDel="002618D9" w:rsidRDefault="0090346D" w:rsidP="00A14105">
            <w:pPr>
              <w:pStyle w:val="TAL"/>
              <w:rPr>
                <w:ins w:id="504" w:author="Author"/>
                <w:lang w:eastAsia="ja-JP"/>
              </w:rPr>
            </w:pPr>
            <w:ins w:id="505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F9C" w14:textId="77777777" w:rsidR="0090346D" w:rsidRPr="00422562" w:rsidDel="002618D9" w:rsidRDefault="0090346D" w:rsidP="00A14105">
            <w:pPr>
              <w:pStyle w:val="TAL"/>
              <w:rPr>
                <w:ins w:id="506" w:author="Author"/>
                <w:lang w:eastAsia="ja-JP"/>
              </w:rPr>
            </w:pPr>
            <w:ins w:id="507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59A0" w14:textId="77777777" w:rsidR="0090346D" w:rsidRPr="009D1FE9" w:rsidDel="002618D9" w:rsidRDefault="0090346D" w:rsidP="00A14105">
            <w:pPr>
              <w:pStyle w:val="TAC"/>
              <w:rPr>
                <w:ins w:id="508" w:author="Author"/>
                <w:lang w:eastAsia="zh-CN"/>
              </w:rPr>
            </w:pPr>
            <w:ins w:id="509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5D2" w14:textId="77777777" w:rsidR="0090346D" w:rsidDel="002618D9" w:rsidRDefault="0090346D" w:rsidP="00A14105">
            <w:pPr>
              <w:pStyle w:val="TAC"/>
              <w:rPr>
                <w:ins w:id="510" w:author="Author"/>
                <w:snapToGrid w:val="0"/>
              </w:rPr>
            </w:pPr>
          </w:p>
        </w:tc>
      </w:tr>
      <w:tr w:rsidR="0090346D" w:rsidRPr="00AA5DA2" w14:paraId="58DF9975" w14:textId="77777777" w:rsidTr="00A14105">
        <w:trPr>
          <w:ins w:id="51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9F3" w14:textId="77777777" w:rsidR="0090346D" w:rsidRDefault="0090346D" w:rsidP="00A14105">
            <w:pPr>
              <w:pStyle w:val="TAL"/>
              <w:rPr>
                <w:ins w:id="512" w:author="Author"/>
                <w:lang w:eastAsia="ja-JP"/>
              </w:rPr>
            </w:pPr>
            <w:ins w:id="513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CF8F" w14:textId="77777777" w:rsidR="0090346D" w:rsidRPr="00AA5DA2" w:rsidRDefault="0090346D" w:rsidP="00A14105">
            <w:pPr>
              <w:pStyle w:val="TAL"/>
              <w:rPr>
                <w:ins w:id="514" w:author="Author"/>
                <w:lang w:eastAsia="ja-JP"/>
              </w:rPr>
            </w:pPr>
            <w:ins w:id="515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A73" w14:textId="77777777" w:rsidR="0090346D" w:rsidRPr="00AA5DA2" w:rsidRDefault="0090346D" w:rsidP="00A14105">
            <w:pPr>
              <w:pStyle w:val="TAL"/>
              <w:rPr>
                <w:ins w:id="51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E06" w14:textId="77777777" w:rsidR="0090346D" w:rsidRPr="00D87B3F" w:rsidRDefault="0090346D" w:rsidP="00A14105">
            <w:pPr>
              <w:pStyle w:val="TAL"/>
              <w:rPr>
                <w:ins w:id="517" w:author="Author"/>
                <w:highlight w:val="yellow"/>
                <w:lang w:eastAsia="ja-JP"/>
              </w:rPr>
            </w:pPr>
            <w:ins w:id="518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AA0" w14:textId="77777777" w:rsidR="0090346D" w:rsidRDefault="0090346D" w:rsidP="00A14105">
            <w:pPr>
              <w:pStyle w:val="TAL"/>
              <w:rPr>
                <w:ins w:id="51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BEC" w14:textId="77777777" w:rsidR="0090346D" w:rsidRPr="00AA5DA2" w:rsidRDefault="0090346D" w:rsidP="00A14105">
            <w:pPr>
              <w:pStyle w:val="TAC"/>
              <w:rPr>
                <w:ins w:id="520" w:author="Author"/>
                <w:lang w:eastAsia="ja-JP"/>
              </w:rPr>
            </w:pPr>
            <w:ins w:id="52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7BC" w14:textId="77777777" w:rsidR="0090346D" w:rsidRPr="00AA5DA2" w:rsidRDefault="0090346D" w:rsidP="00A14105">
            <w:pPr>
              <w:pStyle w:val="TAC"/>
              <w:rPr>
                <w:ins w:id="522" w:author="Author"/>
                <w:lang w:eastAsia="ja-JP"/>
              </w:rPr>
            </w:pPr>
            <w:ins w:id="52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50F0642" w14:textId="77777777" w:rsidR="0090346D" w:rsidRDefault="0090346D" w:rsidP="0090346D">
      <w:pPr>
        <w:rPr>
          <w:ins w:id="524" w:author="Author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346D" w14:paraId="7E8F28AA" w14:textId="77777777" w:rsidTr="00A14105">
        <w:trPr>
          <w:ins w:id="525" w:author="Author"/>
        </w:trPr>
        <w:tc>
          <w:tcPr>
            <w:tcW w:w="3686" w:type="dxa"/>
          </w:tcPr>
          <w:p w14:paraId="7C6FC2E7" w14:textId="77777777" w:rsidR="0090346D" w:rsidRDefault="0090346D" w:rsidP="00A14105">
            <w:pPr>
              <w:pStyle w:val="TAH"/>
              <w:rPr>
                <w:ins w:id="526" w:author="Author"/>
                <w:lang w:eastAsia="ja-JP"/>
              </w:rPr>
            </w:pPr>
            <w:ins w:id="527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6950935" w14:textId="77777777" w:rsidR="0090346D" w:rsidRDefault="0090346D" w:rsidP="00A14105">
            <w:pPr>
              <w:pStyle w:val="TAH"/>
              <w:rPr>
                <w:ins w:id="528" w:author="Author"/>
                <w:lang w:eastAsia="ja-JP"/>
              </w:rPr>
            </w:pPr>
            <w:ins w:id="529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90346D" w14:paraId="311FCE52" w14:textId="77777777" w:rsidTr="00A14105">
        <w:trPr>
          <w:ins w:id="530" w:author="Author"/>
        </w:trPr>
        <w:tc>
          <w:tcPr>
            <w:tcW w:w="3686" w:type="dxa"/>
          </w:tcPr>
          <w:p w14:paraId="55180FF9" w14:textId="77777777" w:rsidR="0090346D" w:rsidRDefault="0090346D" w:rsidP="00A14105">
            <w:pPr>
              <w:pStyle w:val="TAL"/>
              <w:rPr>
                <w:ins w:id="531" w:author="Author"/>
                <w:lang w:eastAsia="ja-JP"/>
              </w:rPr>
            </w:pPr>
            <w:ins w:id="532" w:author="Author">
              <w:r>
                <w:t>maxnoofCellsinNG-RANnode</w:t>
              </w:r>
            </w:ins>
          </w:p>
        </w:tc>
        <w:tc>
          <w:tcPr>
            <w:tcW w:w="5670" w:type="dxa"/>
          </w:tcPr>
          <w:p w14:paraId="17299402" w14:textId="77777777" w:rsidR="0090346D" w:rsidRDefault="0090346D" w:rsidP="00A14105">
            <w:pPr>
              <w:pStyle w:val="TAL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90346D" w14:paraId="012EFBFE" w14:textId="77777777" w:rsidTr="00A14105">
        <w:trPr>
          <w:ins w:id="535" w:author="Author"/>
        </w:trPr>
        <w:tc>
          <w:tcPr>
            <w:tcW w:w="3686" w:type="dxa"/>
          </w:tcPr>
          <w:p w14:paraId="2C3ADF1B" w14:textId="77777777" w:rsidR="0090346D" w:rsidRDefault="0090346D" w:rsidP="00A14105">
            <w:pPr>
              <w:pStyle w:val="TAL"/>
              <w:rPr>
                <w:ins w:id="536" w:author="Author"/>
                <w:lang w:eastAsia="ja-JP"/>
              </w:rPr>
            </w:pPr>
            <w:ins w:id="537" w:author="Author">
              <w:r>
                <w:rPr>
                  <w:lang w:eastAsia="ja-JP"/>
                </w:rPr>
                <w:t>maxFailedMeasObjects</w:t>
              </w:r>
            </w:ins>
          </w:p>
        </w:tc>
        <w:tc>
          <w:tcPr>
            <w:tcW w:w="5670" w:type="dxa"/>
          </w:tcPr>
          <w:p w14:paraId="698DD4F0" w14:textId="77777777" w:rsidR="0090346D" w:rsidRDefault="0090346D" w:rsidP="00A14105">
            <w:pPr>
              <w:pStyle w:val="TAL"/>
              <w:rPr>
                <w:ins w:id="538" w:author="Author"/>
                <w:lang w:eastAsia="ja-JP"/>
              </w:rPr>
            </w:pPr>
            <w:ins w:id="539" w:author="Author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 w:rsidR="0090346D" w14:paraId="0E4CD1AE" w14:textId="77777777" w:rsidTr="00A14105">
        <w:trPr>
          <w:ins w:id="540" w:author="Author"/>
        </w:trPr>
        <w:tc>
          <w:tcPr>
            <w:tcW w:w="3686" w:type="dxa"/>
          </w:tcPr>
          <w:p w14:paraId="0285FBF8" w14:textId="77777777" w:rsidR="0090346D" w:rsidRDefault="0090346D" w:rsidP="00A14105">
            <w:pPr>
              <w:pStyle w:val="TAL"/>
              <w:rPr>
                <w:ins w:id="541" w:author="Author"/>
                <w:iCs/>
                <w:lang w:eastAsia="ja-JP"/>
              </w:rPr>
            </w:pPr>
            <w:ins w:id="542" w:author="Author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69201184" w14:textId="77777777" w:rsidR="0090346D" w:rsidRDefault="0090346D" w:rsidP="00A14105">
            <w:pPr>
              <w:pStyle w:val="TAL"/>
              <w:rPr>
                <w:ins w:id="543" w:author="Author"/>
                <w:lang w:eastAsia="ja-JP"/>
              </w:rPr>
            </w:pPr>
            <w:ins w:id="544" w:author="Author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3414A779" w14:textId="77777777" w:rsidR="0090346D" w:rsidRDefault="0090346D" w:rsidP="0090346D">
      <w:pPr>
        <w:rPr>
          <w:ins w:id="545" w:author="Author"/>
          <w:noProof/>
        </w:rPr>
      </w:pPr>
    </w:p>
    <w:p w14:paraId="1769ADB1" w14:textId="77777777" w:rsidR="0090346D" w:rsidRPr="00AA5DA2" w:rsidRDefault="0090346D" w:rsidP="0090346D">
      <w:pPr>
        <w:pStyle w:val="Heading4"/>
        <w:rPr>
          <w:ins w:id="546" w:author="Author"/>
        </w:rPr>
      </w:pPr>
      <w:ins w:id="547" w:author="Author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4C3925E2" w14:textId="77777777" w:rsidR="0090346D" w:rsidRPr="00AA5DA2" w:rsidRDefault="0090346D" w:rsidP="0090346D">
      <w:pPr>
        <w:rPr>
          <w:ins w:id="548" w:author="Author"/>
        </w:rPr>
      </w:pPr>
      <w:ins w:id="549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>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476F2CFD" w14:textId="77777777" w:rsidR="0090346D" w:rsidRPr="00AA5DA2" w:rsidRDefault="0090346D" w:rsidP="0090346D">
      <w:pPr>
        <w:rPr>
          <w:ins w:id="550" w:author="Author"/>
          <w:rFonts w:eastAsia="Batang"/>
        </w:rPr>
      </w:pPr>
      <w:ins w:id="551" w:author="Author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90346D" w:rsidRPr="00AA5DA2" w14:paraId="2C7C4419" w14:textId="77777777" w:rsidTr="00A14105">
        <w:trPr>
          <w:ins w:id="552" w:author="Author"/>
        </w:trPr>
        <w:tc>
          <w:tcPr>
            <w:tcW w:w="2302" w:type="dxa"/>
          </w:tcPr>
          <w:p w14:paraId="0F1DB03E" w14:textId="77777777" w:rsidR="0090346D" w:rsidRPr="00AA5DA2" w:rsidRDefault="0090346D" w:rsidP="00A14105">
            <w:pPr>
              <w:pStyle w:val="TAH"/>
              <w:rPr>
                <w:ins w:id="553" w:author="Author"/>
                <w:lang w:eastAsia="ja-JP"/>
              </w:rPr>
            </w:pPr>
            <w:ins w:id="554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0FEF532" w14:textId="77777777" w:rsidR="0090346D" w:rsidRPr="00AA5DA2" w:rsidRDefault="0090346D" w:rsidP="00A14105">
            <w:pPr>
              <w:pStyle w:val="TAH"/>
              <w:rPr>
                <w:ins w:id="555" w:author="Author"/>
                <w:lang w:eastAsia="ja-JP"/>
              </w:rPr>
            </w:pPr>
            <w:ins w:id="55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0113B42" w14:textId="77777777" w:rsidR="0090346D" w:rsidRPr="00AA5DA2" w:rsidRDefault="0090346D" w:rsidP="00A14105">
            <w:pPr>
              <w:pStyle w:val="TAH"/>
              <w:rPr>
                <w:ins w:id="557" w:author="Author"/>
                <w:lang w:eastAsia="ja-JP"/>
              </w:rPr>
            </w:pPr>
            <w:ins w:id="55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01B2061" w14:textId="77777777" w:rsidR="0090346D" w:rsidRPr="00AA5DA2" w:rsidRDefault="0090346D" w:rsidP="00A14105">
            <w:pPr>
              <w:pStyle w:val="TAH"/>
              <w:rPr>
                <w:ins w:id="559" w:author="Author"/>
                <w:lang w:eastAsia="ja-JP"/>
              </w:rPr>
            </w:pPr>
            <w:ins w:id="56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6BB60087" w14:textId="77777777" w:rsidR="0090346D" w:rsidRPr="00AA5DA2" w:rsidRDefault="0090346D" w:rsidP="00A14105">
            <w:pPr>
              <w:pStyle w:val="TAH"/>
              <w:rPr>
                <w:ins w:id="561" w:author="Author"/>
                <w:lang w:eastAsia="ja-JP"/>
              </w:rPr>
            </w:pPr>
            <w:ins w:id="56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03F2C56" w14:textId="77777777" w:rsidR="0090346D" w:rsidRPr="00AA5DA2" w:rsidRDefault="0090346D" w:rsidP="00A14105">
            <w:pPr>
              <w:pStyle w:val="TAH"/>
              <w:rPr>
                <w:ins w:id="563" w:author="Author"/>
                <w:lang w:eastAsia="ja-JP"/>
              </w:rPr>
            </w:pPr>
            <w:ins w:id="56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294AB4B" w14:textId="77777777" w:rsidR="0090346D" w:rsidRPr="00AA5DA2" w:rsidRDefault="0090346D" w:rsidP="00A14105">
            <w:pPr>
              <w:pStyle w:val="TAH"/>
              <w:rPr>
                <w:ins w:id="565" w:author="Author"/>
                <w:b w:val="0"/>
                <w:lang w:eastAsia="ja-JP"/>
              </w:rPr>
            </w:pPr>
            <w:ins w:id="56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0346D" w:rsidRPr="00AA5DA2" w14:paraId="794D3487" w14:textId="77777777" w:rsidTr="00A14105">
        <w:trPr>
          <w:ins w:id="567" w:author="Author"/>
        </w:trPr>
        <w:tc>
          <w:tcPr>
            <w:tcW w:w="2302" w:type="dxa"/>
          </w:tcPr>
          <w:p w14:paraId="364D437B" w14:textId="77777777" w:rsidR="0090346D" w:rsidRPr="00AA5DA2" w:rsidRDefault="0090346D" w:rsidP="00A14105">
            <w:pPr>
              <w:pStyle w:val="TAL"/>
              <w:rPr>
                <w:ins w:id="568" w:author="Author"/>
                <w:lang w:eastAsia="ja-JP"/>
              </w:rPr>
            </w:pPr>
            <w:ins w:id="56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D229BB3" w14:textId="77777777" w:rsidR="0090346D" w:rsidRPr="00AA5DA2" w:rsidRDefault="0090346D" w:rsidP="00A14105">
            <w:pPr>
              <w:pStyle w:val="TAL"/>
              <w:rPr>
                <w:ins w:id="570" w:author="Author"/>
                <w:lang w:eastAsia="ja-JP"/>
              </w:rPr>
            </w:pPr>
            <w:ins w:id="57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3BC0FF2" w14:textId="77777777" w:rsidR="0090346D" w:rsidRPr="00AA5DA2" w:rsidRDefault="0090346D" w:rsidP="00A14105">
            <w:pPr>
              <w:pStyle w:val="TAL"/>
              <w:rPr>
                <w:ins w:id="572" w:author="Author"/>
                <w:lang w:eastAsia="ja-JP"/>
              </w:rPr>
            </w:pPr>
          </w:p>
        </w:tc>
        <w:tc>
          <w:tcPr>
            <w:tcW w:w="1260" w:type="dxa"/>
          </w:tcPr>
          <w:p w14:paraId="20BCA2AA" w14:textId="77777777" w:rsidR="0090346D" w:rsidRPr="00AA5DA2" w:rsidRDefault="0090346D" w:rsidP="00A14105">
            <w:pPr>
              <w:pStyle w:val="TAL"/>
              <w:rPr>
                <w:ins w:id="573" w:author="Author"/>
                <w:lang w:eastAsia="ja-JP"/>
              </w:rPr>
            </w:pPr>
            <w:ins w:id="574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7FB90EDF" w14:textId="77777777" w:rsidR="0090346D" w:rsidRPr="00AA5DA2" w:rsidRDefault="0090346D" w:rsidP="00A14105">
            <w:pPr>
              <w:pStyle w:val="TAL"/>
              <w:rPr>
                <w:ins w:id="575" w:author="Author"/>
                <w:lang w:eastAsia="ja-JP"/>
              </w:rPr>
            </w:pPr>
          </w:p>
        </w:tc>
        <w:tc>
          <w:tcPr>
            <w:tcW w:w="1107" w:type="dxa"/>
          </w:tcPr>
          <w:p w14:paraId="797C8D46" w14:textId="77777777" w:rsidR="0090346D" w:rsidRPr="00AA5DA2" w:rsidRDefault="0090346D" w:rsidP="00A14105">
            <w:pPr>
              <w:pStyle w:val="TAC"/>
              <w:rPr>
                <w:ins w:id="576" w:author="Author"/>
                <w:lang w:eastAsia="ja-JP"/>
              </w:rPr>
            </w:pPr>
            <w:ins w:id="57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A44B7D5" w14:textId="77777777" w:rsidR="0090346D" w:rsidRPr="00AA5DA2" w:rsidRDefault="0090346D" w:rsidP="00A14105">
            <w:pPr>
              <w:pStyle w:val="TAC"/>
              <w:rPr>
                <w:ins w:id="578" w:author="Author"/>
                <w:lang w:eastAsia="ja-JP"/>
              </w:rPr>
            </w:pPr>
            <w:ins w:id="579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1ED4DF7E" w14:textId="77777777" w:rsidTr="00A14105">
        <w:trPr>
          <w:ins w:id="580" w:author="Author"/>
        </w:trPr>
        <w:tc>
          <w:tcPr>
            <w:tcW w:w="2302" w:type="dxa"/>
          </w:tcPr>
          <w:p w14:paraId="21E50A31" w14:textId="77777777" w:rsidR="0090346D" w:rsidRPr="00AA5DA2" w:rsidRDefault="0090346D" w:rsidP="00A14105">
            <w:pPr>
              <w:pStyle w:val="TAL"/>
              <w:rPr>
                <w:ins w:id="581" w:author="Author"/>
                <w:lang w:eastAsia="ja-JP"/>
              </w:rPr>
            </w:pPr>
            <w:ins w:id="58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6AC4CA0C" w14:textId="77777777" w:rsidR="0090346D" w:rsidRPr="00AA5DA2" w:rsidRDefault="0090346D" w:rsidP="00A14105">
            <w:pPr>
              <w:pStyle w:val="TAL"/>
              <w:rPr>
                <w:ins w:id="583" w:author="Author"/>
                <w:lang w:eastAsia="ja-JP"/>
              </w:rPr>
            </w:pPr>
            <w:ins w:id="58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A881CCE" w14:textId="77777777" w:rsidR="0090346D" w:rsidRPr="00AA5DA2" w:rsidRDefault="0090346D" w:rsidP="00A14105">
            <w:pPr>
              <w:pStyle w:val="TAL"/>
              <w:rPr>
                <w:ins w:id="585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72C5DAA2" w14:textId="77777777" w:rsidR="0090346D" w:rsidRPr="008D25DE" w:rsidRDefault="0090346D" w:rsidP="00A14105">
            <w:pPr>
              <w:pStyle w:val="TAL"/>
              <w:rPr>
                <w:ins w:id="586" w:author="Author"/>
                <w:lang w:eastAsia="ja-JP"/>
              </w:rPr>
            </w:pPr>
            <w:ins w:id="587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B6163DA" w14:textId="77777777" w:rsidR="0090346D" w:rsidRPr="00AA5DA2" w:rsidRDefault="0090346D" w:rsidP="00A14105">
            <w:pPr>
              <w:pStyle w:val="TAL"/>
              <w:rPr>
                <w:ins w:id="588" w:author="Author"/>
                <w:lang w:eastAsia="ja-JP"/>
              </w:rPr>
            </w:pPr>
            <w:ins w:id="58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5240645B" w14:textId="77777777" w:rsidR="0090346D" w:rsidRPr="00AA5DA2" w:rsidRDefault="0090346D" w:rsidP="00A14105">
            <w:pPr>
              <w:pStyle w:val="TAC"/>
              <w:rPr>
                <w:ins w:id="590" w:author="Author"/>
                <w:lang w:eastAsia="ja-JP"/>
              </w:rPr>
            </w:pPr>
            <w:ins w:id="59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56DFD0" w14:textId="77777777" w:rsidR="0090346D" w:rsidRPr="00AA5DA2" w:rsidRDefault="0090346D" w:rsidP="00A14105">
            <w:pPr>
              <w:pStyle w:val="TAC"/>
              <w:rPr>
                <w:ins w:id="592" w:author="Author"/>
                <w:lang w:eastAsia="ja-JP"/>
              </w:rPr>
            </w:pPr>
            <w:ins w:id="59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7FC8D795" w14:textId="77777777" w:rsidTr="00A14105">
        <w:trPr>
          <w:ins w:id="594" w:author="Author"/>
        </w:trPr>
        <w:tc>
          <w:tcPr>
            <w:tcW w:w="2302" w:type="dxa"/>
          </w:tcPr>
          <w:p w14:paraId="678EAFB3" w14:textId="77777777" w:rsidR="0090346D" w:rsidRPr="00AA5DA2" w:rsidRDefault="0090346D" w:rsidP="00A14105">
            <w:pPr>
              <w:pStyle w:val="TAL"/>
              <w:rPr>
                <w:ins w:id="595" w:author="Author"/>
                <w:lang w:eastAsia="ja-JP"/>
              </w:rPr>
            </w:pPr>
            <w:ins w:id="596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67F75871" w14:textId="77777777" w:rsidR="0090346D" w:rsidRPr="00AA5DA2" w:rsidRDefault="0090346D" w:rsidP="00A14105">
            <w:pPr>
              <w:pStyle w:val="TAL"/>
              <w:rPr>
                <w:ins w:id="597" w:author="Author"/>
                <w:lang w:eastAsia="ja-JP"/>
              </w:rPr>
            </w:pPr>
            <w:ins w:id="59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708CEE7" w14:textId="77777777" w:rsidR="0090346D" w:rsidRPr="00AA5DA2" w:rsidRDefault="0090346D" w:rsidP="00A14105">
            <w:pPr>
              <w:pStyle w:val="TAL"/>
              <w:rPr>
                <w:ins w:id="599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47F64451" w14:textId="77777777" w:rsidR="0090346D" w:rsidRPr="008D25DE" w:rsidRDefault="0090346D" w:rsidP="00A14105">
            <w:pPr>
              <w:pStyle w:val="TAL"/>
              <w:rPr>
                <w:ins w:id="600" w:author="Author"/>
                <w:lang w:eastAsia="ja-JP"/>
              </w:rPr>
            </w:pPr>
            <w:ins w:id="601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DA7AD71" w14:textId="77777777" w:rsidR="0090346D" w:rsidRPr="00AA5DA2" w:rsidRDefault="0090346D" w:rsidP="00A14105">
            <w:pPr>
              <w:pStyle w:val="TAL"/>
              <w:rPr>
                <w:ins w:id="602" w:author="Author"/>
                <w:lang w:eastAsia="ja-JP"/>
              </w:rPr>
            </w:pPr>
            <w:ins w:id="603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4B5B5F9" w14:textId="77777777" w:rsidR="0090346D" w:rsidRPr="00AA5DA2" w:rsidRDefault="0090346D" w:rsidP="00A14105">
            <w:pPr>
              <w:pStyle w:val="TAC"/>
              <w:rPr>
                <w:ins w:id="604" w:author="Author"/>
                <w:lang w:eastAsia="ja-JP"/>
              </w:rPr>
            </w:pPr>
            <w:ins w:id="60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A12D6D7" w14:textId="77777777" w:rsidR="0090346D" w:rsidRPr="00AA5DA2" w:rsidRDefault="0090346D" w:rsidP="00A14105">
            <w:pPr>
              <w:pStyle w:val="TAC"/>
              <w:rPr>
                <w:ins w:id="606" w:author="Author"/>
                <w:lang w:eastAsia="ja-JP"/>
              </w:rPr>
            </w:pPr>
            <w:ins w:id="60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08EF4B00" w14:textId="77777777" w:rsidTr="00A14105">
        <w:trPr>
          <w:ins w:id="608" w:author="Author"/>
        </w:trPr>
        <w:tc>
          <w:tcPr>
            <w:tcW w:w="2302" w:type="dxa"/>
          </w:tcPr>
          <w:p w14:paraId="57037B65" w14:textId="77777777" w:rsidR="0090346D" w:rsidRPr="00AA5DA2" w:rsidRDefault="0090346D" w:rsidP="00A14105">
            <w:pPr>
              <w:pStyle w:val="TAL"/>
              <w:rPr>
                <w:ins w:id="609" w:author="Author"/>
                <w:lang w:eastAsia="ja-JP"/>
              </w:rPr>
            </w:pPr>
            <w:ins w:id="610" w:author="Author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3BA1ACBB" w14:textId="77777777" w:rsidR="0090346D" w:rsidRPr="00AA5DA2" w:rsidRDefault="0090346D" w:rsidP="00A14105">
            <w:pPr>
              <w:pStyle w:val="TAL"/>
              <w:rPr>
                <w:ins w:id="611" w:author="Author"/>
                <w:lang w:eastAsia="ja-JP"/>
              </w:rPr>
            </w:pPr>
            <w:ins w:id="61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46C5002" w14:textId="77777777" w:rsidR="0090346D" w:rsidRPr="00AA5DA2" w:rsidRDefault="0090346D" w:rsidP="00A14105">
            <w:pPr>
              <w:pStyle w:val="TAL"/>
              <w:rPr>
                <w:ins w:id="613" w:author="Author"/>
                <w:lang w:eastAsia="ja-JP"/>
              </w:rPr>
            </w:pPr>
          </w:p>
        </w:tc>
        <w:tc>
          <w:tcPr>
            <w:tcW w:w="1260" w:type="dxa"/>
          </w:tcPr>
          <w:p w14:paraId="0A4640E9" w14:textId="77777777" w:rsidR="0090346D" w:rsidRPr="00AA5DA2" w:rsidRDefault="0090346D" w:rsidP="00A14105">
            <w:pPr>
              <w:pStyle w:val="TAL"/>
              <w:rPr>
                <w:ins w:id="614" w:author="Author"/>
                <w:lang w:eastAsia="ja-JP"/>
              </w:rPr>
            </w:pPr>
            <w:ins w:id="615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4434D880" w14:textId="77777777" w:rsidR="0090346D" w:rsidRPr="00D86744" w:rsidRDefault="0090346D" w:rsidP="00A14105">
            <w:pPr>
              <w:pStyle w:val="TAL"/>
              <w:rPr>
                <w:ins w:id="616" w:author="Author"/>
                <w:lang w:eastAsia="ja-JP"/>
              </w:rPr>
            </w:pPr>
          </w:p>
        </w:tc>
        <w:tc>
          <w:tcPr>
            <w:tcW w:w="1107" w:type="dxa"/>
          </w:tcPr>
          <w:p w14:paraId="3A6286A2" w14:textId="77777777" w:rsidR="0090346D" w:rsidRPr="00AA5DA2" w:rsidRDefault="0090346D" w:rsidP="00A14105">
            <w:pPr>
              <w:pStyle w:val="TAC"/>
              <w:rPr>
                <w:ins w:id="617" w:author="Author"/>
                <w:lang w:eastAsia="ja-JP"/>
              </w:rPr>
            </w:pPr>
            <w:ins w:id="61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D3D069" w14:textId="77777777" w:rsidR="0090346D" w:rsidRPr="00AA5DA2" w:rsidRDefault="0090346D" w:rsidP="00A14105">
            <w:pPr>
              <w:pStyle w:val="TAC"/>
              <w:rPr>
                <w:ins w:id="619" w:author="Author"/>
                <w:lang w:eastAsia="ja-JP"/>
              </w:rPr>
            </w:pPr>
            <w:ins w:id="62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0346D" w:rsidRPr="00AA5DA2" w14:paraId="620E3C54" w14:textId="77777777" w:rsidTr="00A14105">
        <w:trPr>
          <w:ins w:id="621" w:author="Author"/>
        </w:trPr>
        <w:tc>
          <w:tcPr>
            <w:tcW w:w="2302" w:type="dxa"/>
          </w:tcPr>
          <w:p w14:paraId="5F1D0668" w14:textId="77777777" w:rsidR="0090346D" w:rsidRPr="00AA5DA2" w:rsidRDefault="0090346D" w:rsidP="00A14105">
            <w:pPr>
              <w:pStyle w:val="TAL"/>
              <w:rPr>
                <w:ins w:id="622" w:author="Author"/>
                <w:lang w:eastAsia="ja-JP"/>
              </w:rPr>
            </w:pPr>
            <w:ins w:id="623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78BA197" w14:textId="77777777" w:rsidR="0090346D" w:rsidRDefault="0090346D" w:rsidP="00A14105">
            <w:pPr>
              <w:pStyle w:val="TAL"/>
              <w:rPr>
                <w:ins w:id="624" w:author="Author"/>
                <w:lang w:eastAsia="ja-JP"/>
              </w:rPr>
            </w:pPr>
            <w:ins w:id="625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42C30794" w14:textId="77777777" w:rsidR="0090346D" w:rsidRPr="00AA5DA2" w:rsidRDefault="0090346D" w:rsidP="00A14105">
            <w:pPr>
              <w:pStyle w:val="TAL"/>
              <w:rPr>
                <w:ins w:id="626" w:author="Author"/>
                <w:lang w:eastAsia="ja-JP"/>
              </w:rPr>
            </w:pPr>
          </w:p>
        </w:tc>
        <w:tc>
          <w:tcPr>
            <w:tcW w:w="1260" w:type="dxa"/>
          </w:tcPr>
          <w:p w14:paraId="4F069DFE" w14:textId="77777777" w:rsidR="0090346D" w:rsidRDefault="0090346D" w:rsidP="00A14105">
            <w:pPr>
              <w:pStyle w:val="TAL"/>
              <w:rPr>
                <w:ins w:id="627" w:author="Author"/>
                <w:lang w:eastAsia="ja-JP"/>
              </w:rPr>
            </w:pPr>
            <w:ins w:id="628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4BE80253" w14:textId="77777777" w:rsidR="0090346D" w:rsidRPr="00D841FF" w:rsidRDefault="0090346D" w:rsidP="00A14105">
            <w:pPr>
              <w:pStyle w:val="TAL"/>
              <w:rPr>
                <w:ins w:id="629" w:author="Author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1EADF6F5" w14:textId="77777777" w:rsidR="0090346D" w:rsidRPr="00AA5DA2" w:rsidRDefault="0090346D" w:rsidP="00A14105">
            <w:pPr>
              <w:pStyle w:val="TAC"/>
              <w:rPr>
                <w:ins w:id="630" w:author="Author"/>
                <w:lang w:eastAsia="ja-JP"/>
              </w:rPr>
            </w:pPr>
            <w:ins w:id="63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E7CF73" w14:textId="77777777" w:rsidR="0090346D" w:rsidRPr="00AA5DA2" w:rsidRDefault="0090346D" w:rsidP="00A14105">
            <w:pPr>
              <w:pStyle w:val="TAC"/>
              <w:rPr>
                <w:ins w:id="632" w:author="Author"/>
                <w:lang w:eastAsia="ja-JP"/>
              </w:rPr>
            </w:pPr>
            <w:ins w:id="63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72D3C47" w14:textId="77777777" w:rsidR="0090346D" w:rsidRDefault="0090346D" w:rsidP="0090346D">
      <w:pPr>
        <w:rPr>
          <w:ins w:id="634" w:author="Author"/>
          <w:noProof/>
        </w:rPr>
      </w:pPr>
    </w:p>
    <w:p w14:paraId="7D6E60DB" w14:textId="77777777" w:rsidR="0090346D" w:rsidRPr="00AA5DA2" w:rsidRDefault="0090346D" w:rsidP="0090346D">
      <w:pPr>
        <w:pStyle w:val="Heading4"/>
        <w:rPr>
          <w:ins w:id="635" w:author="Author"/>
        </w:rPr>
      </w:pPr>
      <w:ins w:id="636" w:author="Author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0E86B570" w14:textId="77777777" w:rsidR="0090346D" w:rsidRPr="00AA5DA2" w:rsidRDefault="0090346D" w:rsidP="0090346D">
      <w:pPr>
        <w:rPr>
          <w:ins w:id="637" w:author="Author"/>
        </w:rPr>
      </w:pPr>
      <w:ins w:id="638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60EB312C" w14:textId="77777777" w:rsidR="0090346D" w:rsidRPr="00AA5DA2" w:rsidRDefault="0090346D" w:rsidP="0090346D">
      <w:pPr>
        <w:rPr>
          <w:ins w:id="639" w:author="Author"/>
        </w:rPr>
      </w:pPr>
      <w:ins w:id="640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90346D" w:rsidRPr="00AA5DA2" w14:paraId="59AEDFF7" w14:textId="77777777" w:rsidTr="00A14105">
        <w:trPr>
          <w:ins w:id="64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9F" w14:textId="77777777" w:rsidR="0090346D" w:rsidRPr="00AA5DA2" w:rsidRDefault="0090346D" w:rsidP="00A14105">
            <w:pPr>
              <w:pStyle w:val="TAH"/>
              <w:rPr>
                <w:ins w:id="642" w:author="Author"/>
                <w:lang w:eastAsia="ja-JP"/>
              </w:rPr>
            </w:pPr>
            <w:ins w:id="643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659" w14:textId="77777777" w:rsidR="0090346D" w:rsidRPr="00AA5DA2" w:rsidRDefault="0090346D" w:rsidP="00A14105">
            <w:pPr>
              <w:pStyle w:val="TAH"/>
              <w:rPr>
                <w:ins w:id="644" w:author="Author"/>
                <w:lang w:eastAsia="ja-JP"/>
              </w:rPr>
            </w:pPr>
            <w:ins w:id="645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1CFA" w14:textId="77777777" w:rsidR="0090346D" w:rsidRPr="00AA5DA2" w:rsidRDefault="0090346D" w:rsidP="00A14105">
            <w:pPr>
              <w:pStyle w:val="TAH"/>
              <w:rPr>
                <w:ins w:id="646" w:author="Author"/>
                <w:lang w:eastAsia="ja-JP"/>
              </w:rPr>
            </w:pPr>
            <w:ins w:id="647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8F2" w14:textId="77777777" w:rsidR="0090346D" w:rsidRPr="00AA5DA2" w:rsidRDefault="0090346D" w:rsidP="00A14105">
            <w:pPr>
              <w:pStyle w:val="TAH"/>
              <w:rPr>
                <w:ins w:id="648" w:author="Author"/>
                <w:lang w:eastAsia="ja-JP"/>
              </w:rPr>
            </w:pPr>
            <w:ins w:id="649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BDB" w14:textId="77777777" w:rsidR="0090346D" w:rsidRPr="00AA5DA2" w:rsidRDefault="0090346D" w:rsidP="00A14105">
            <w:pPr>
              <w:pStyle w:val="TAH"/>
              <w:rPr>
                <w:ins w:id="650" w:author="Author"/>
                <w:lang w:eastAsia="ja-JP"/>
              </w:rPr>
            </w:pPr>
            <w:ins w:id="651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8C9" w14:textId="77777777" w:rsidR="0090346D" w:rsidRPr="00AA5DA2" w:rsidRDefault="0090346D" w:rsidP="00A14105">
            <w:pPr>
              <w:pStyle w:val="TAH"/>
              <w:rPr>
                <w:ins w:id="652" w:author="Author"/>
                <w:lang w:eastAsia="ja-JP"/>
              </w:rPr>
            </w:pPr>
            <w:ins w:id="653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3E5" w14:textId="77777777" w:rsidR="0090346D" w:rsidRPr="00AA5DA2" w:rsidRDefault="0090346D" w:rsidP="00A14105">
            <w:pPr>
              <w:pStyle w:val="TAH"/>
              <w:rPr>
                <w:ins w:id="654" w:author="Author"/>
                <w:lang w:eastAsia="ja-JP"/>
              </w:rPr>
            </w:pPr>
            <w:ins w:id="655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0346D" w:rsidRPr="00AA5DA2" w14:paraId="067A91DB" w14:textId="77777777" w:rsidTr="00A14105">
        <w:trPr>
          <w:ins w:id="65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687" w14:textId="77777777" w:rsidR="0090346D" w:rsidRPr="00AA5DA2" w:rsidRDefault="0090346D" w:rsidP="00A14105">
            <w:pPr>
              <w:pStyle w:val="TAL"/>
              <w:rPr>
                <w:ins w:id="657" w:author="Author"/>
                <w:lang w:eastAsia="ja-JP"/>
              </w:rPr>
            </w:pPr>
            <w:ins w:id="658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CD1" w14:textId="77777777" w:rsidR="0090346D" w:rsidRPr="00AA5DA2" w:rsidRDefault="0090346D" w:rsidP="00A14105">
            <w:pPr>
              <w:pStyle w:val="TAL"/>
              <w:rPr>
                <w:ins w:id="659" w:author="Author"/>
                <w:lang w:eastAsia="ja-JP"/>
              </w:rPr>
            </w:pPr>
            <w:ins w:id="660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B79" w14:textId="77777777" w:rsidR="0090346D" w:rsidRPr="00AA5DA2" w:rsidRDefault="0090346D" w:rsidP="00A14105">
            <w:pPr>
              <w:pStyle w:val="TAL"/>
              <w:rPr>
                <w:ins w:id="661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79DE" w14:textId="77777777" w:rsidR="0090346D" w:rsidRPr="00AA5DA2" w:rsidRDefault="0090346D" w:rsidP="00A14105">
            <w:pPr>
              <w:pStyle w:val="TAL"/>
              <w:rPr>
                <w:ins w:id="662" w:author="Author"/>
                <w:lang w:eastAsia="ja-JP"/>
              </w:rPr>
            </w:pPr>
            <w:ins w:id="663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303" w14:textId="77777777" w:rsidR="0090346D" w:rsidRPr="00AA5DA2" w:rsidRDefault="0090346D" w:rsidP="00A14105">
            <w:pPr>
              <w:pStyle w:val="TAL"/>
              <w:rPr>
                <w:ins w:id="66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7C1" w14:textId="77777777" w:rsidR="0090346D" w:rsidRPr="00AA5DA2" w:rsidRDefault="0090346D" w:rsidP="00A14105">
            <w:pPr>
              <w:pStyle w:val="TAC"/>
              <w:rPr>
                <w:ins w:id="665" w:author="Author"/>
                <w:lang w:eastAsia="ja-JP"/>
              </w:rPr>
            </w:pPr>
            <w:ins w:id="66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3C2" w14:textId="77777777" w:rsidR="0090346D" w:rsidRPr="00AA5DA2" w:rsidRDefault="0090346D" w:rsidP="00A14105">
            <w:pPr>
              <w:pStyle w:val="TAC"/>
              <w:rPr>
                <w:ins w:id="667" w:author="Author"/>
                <w:lang w:eastAsia="ja-JP"/>
              </w:rPr>
            </w:pPr>
            <w:ins w:id="66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0346D" w:rsidRPr="00AA5DA2" w14:paraId="1E235B70" w14:textId="77777777" w:rsidTr="00A14105">
        <w:trPr>
          <w:ins w:id="66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3316" w14:textId="77777777" w:rsidR="0090346D" w:rsidRPr="00AA5DA2" w:rsidRDefault="0090346D" w:rsidP="00A14105">
            <w:pPr>
              <w:pStyle w:val="TAL"/>
              <w:rPr>
                <w:ins w:id="670" w:author="Author"/>
                <w:lang w:eastAsia="ja-JP"/>
              </w:rPr>
            </w:pPr>
            <w:ins w:id="67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321" w14:textId="77777777" w:rsidR="0090346D" w:rsidRPr="00AA5DA2" w:rsidRDefault="0090346D" w:rsidP="00A14105">
            <w:pPr>
              <w:pStyle w:val="TAL"/>
              <w:rPr>
                <w:ins w:id="672" w:author="Author"/>
                <w:lang w:eastAsia="ja-JP"/>
              </w:rPr>
            </w:pPr>
            <w:ins w:id="67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569" w14:textId="77777777" w:rsidR="0090346D" w:rsidRPr="00AA5DA2" w:rsidRDefault="0090346D" w:rsidP="00A14105">
            <w:pPr>
              <w:pStyle w:val="TAL"/>
              <w:rPr>
                <w:ins w:id="67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0B0" w14:textId="77777777" w:rsidR="0090346D" w:rsidRPr="00AA5DA2" w:rsidRDefault="0090346D" w:rsidP="00A14105">
            <w:pPr>
              <w:pStyle w:val="TAL"/>
              <w:rPr>
                <w:ins w:id="675" w:author="Author"/>
                <w:lang w:eastAsia="ja-JP"/>
              </w:rPr>
            </w:pPr>
            <w:ins w:id="676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E16" w14:textId="77777777" w:rsidR="0090346D" w:rsidRPr="00AA5DA2" w:rsidRDefault="0090346D" w:rsidP="00A14105">
            <w:pPr>
              <w:pStyle w:val="TAL"/>
              <w:rPr>
                <w:ins w:id="677" w:author="Author"/>
                <w:lang w:eastAsia="ja-JP"/>
              </w:rPr>
            </w:pPr>
            <w:ins w:id="67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F5EC" w14:textId="77777777" w:rsidR="0090346D" w:rsidRPr="00AA5DA2" w:rsidRDefault="0090346D" w:rsidP="00A14105">
            <w:pPr>
              <w:pStyle w:val="TAC"/>
              <w:rPr>
                <w:ins w:id="679" w:author="Author"/>
                <w:lang w:eastAsia="ja-JP"/>
              </w:rPr>
            </w:pPr>
            <w:ins w:id="68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D7E" w14:textId="77777777" w:rsidR="0090346D" w:rsidRPr="00AA5DA2" w:rsidRDefault="0090346D" w:rsidP="00A14105">
            <w:pPr>
              <w:pStyle w:val="TAC"/>
              <w:rPr>
                <w:ins w:id="681" w:author="Author"/>
                <w:lang w:eastAsia="ja-JP"/>
              </w:rPr>
            </w:pPr>
            <w:ins w:id="68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AA5DA2" w14:paraId="54E72557" w14:textId="77777777" w:rsidTr="00A14105">
        <w:trPr>
          <w:ins w:id="68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829" w14:textId="77777777" w:rsidR="0090346D" w:rsidRPr="00AA5DA2" w:rsidRDefault="0090346D" w:rsidP="00A14105">
            <w:pPr>
              <w:pStyle w:val="TAL"/>
              <w:rPr>
                <w:ins w:id="684" w:author="Author"/>
                <w:lang w:eastAsia="ja-JP"/>
              </w:rPr>
            </w:pPr>
            <w:ins w:id="685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9E2" w14:textId="77777777" w:rsidR="0090346D" w:rsidRPr="00AA5DA2" w:rsidRDefault="0090346D" w:rsidP="00A14105">
            <w:pPr>
              <w:pStyle w:val="TAL"/>
              <w:rPr>
                <w:ins w:id="686" w:author="Author"/>
                <w:lang w:eastAsia="ja-JP"/>
              </w:rPr>
            </w:pPr>
            <w:ins w:id="68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689" w14:textId="77777777" w:rsidR="0090346D" w:rsidRPr="00AA5DA2" w:rsidRDefault="0090346D" w:rsidP="00A14105">
            <w:pPr>
              <w:pStyle w:val="TAL"/>
              <w:rPr>
                <w:ins w:id="68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1E4" w14:textId="77777777" w:rsidR="0090346D" w:rsidRPr="00AA5DA2" w:rsidRDefault="0090346D" w:rsidP="00A14105">
            <w:pPr>
              <w:pStyle w:val="TAL"/>
              <w:rPr>
                <w:ins w:id="689" w:author="Author"/>
                <w:lang w:eastAsia="ja-JP"/>
              </w:rPr>
            </w:pPr>
            <w:ins w:id="690" w:author="Author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CCA" w14:textId="77777777" w:rsidR="0090346D" w:rsidRPr="00AA5DA2" w:rsidRDefault="0090346D" w:rsidP="00A14105">
            <w:pPr>
              <w:pStyle w:val="TAL"/>
              <w:rPr>
                <w:ins w:id="691" w:author="Author"/>
                <w:lang w:eastAsia="ja-JP"/>
              </w:rPr>
            </w:pPr>
            <w:ins w:id="692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FFB" w14:textId="77777777" w:rsidR="0090346D" w:rsidRPr="00AA5DA2" w:rsidRDefault="0090346D" w:rsidP="00A14105">
            <w:pPr>
              <w:pStyle w:val="TAC"/>
              <w:rPr>
                <w:ins w:id="693" w:author="Author"/>
                <w:lang w:eastAsia="ja-JP"/>
              </w:rPr>
            </w:pPr>
            <w:ins w:id="69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378E" w14:textId="77777777" w:rsidR="0090346D" w:rsidRPr="00AA5DA2" w:rsidRDefault="0090346D" w:rsidP="00A14105">
            <w:pPr>
              <w:pStyle w:val="TAC"/>
              <w:rPr>
                <w:ins w:id="695" w:author="Author"/>
                <w:lang w:eastAsia="ja-JP"/>
              </w:rPr>
            </w:pPr>
            <w:ins w:id="696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0346D" w:rsidRPr="00DB4D57" w14:paraId="5192C8C3" w14:textId="77777777" w:rsidTr="00A14105">
        <w:trPr>
          <w:ins w:id="69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6408" w14:textId="77777777" w:rsidR="0090346D" w:rsidRPr="00032767" w:rsidRDefault="0090346D" w:rsidP="00A14105">
            <w:pPr>
              <w:pStyle w:val="TAL"/>
              <w:rPr>
                <w:ins w:id="698" w:author="Author"/>
                <w:b/>
                <w:lang w:eastAsia="ja-JP"/>
              </w:rPr>
            </w:pPr>
            <w:ins w:id="699" w:author="Author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5030" w14:textId="77777777" w:rsidR="0090346D" w:rsidRPr="00032767" w:rsidRDefault="0090346D" w:rsidP="00A14105">
            <w:pPr>
              <w:pStyle w:val="TAL"/>
              <w:rPr>
                <w:ins w:id="700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DA3" w14:textId="77777777" w:rsidR="0090346D" w:rsidRPr="00032767" w:rsidRDefault="0090346D" w:rsidP="00A14105">
            <w:pPr>
              <w:pStyle w:val="TAL"/>
              <w:rPr>
                <w:ins w:id="701" w:author="Author"/>
                <w:i/>
                <w:lang w:eastAsia="ja-JP"/>
              </w:rPr>
            </w:pPr>
            <w:ins w:id="702" w:author="Author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C02" w14:textId="77777777" w:rsidR="0090346D" w:rsidRPr="00032767" w:rsidRDefault="0090346D" w:rsidP="00A14105">
            <w:pPr>
              <w:pStyle w:val="TAL"/>
              <w:rPr>
                <w:ins w:id="703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A84" w14:textId="77777777" w:rsidR="0090346D" w:rsidRPr="00DB4D57" w:rsidRDefault="0090346D" w:rsidP="00A14105">
            <w:pPr>
              <w:pStyle w:val="TAL"/>
              <w:rPr>
                <w:ins w:id="70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716" w14:textId="77777777" w:rsidR="0090346D" w:rsidRPr="00DB4D57" w:rsidRDefault="0090346D" w:rsidP="00A14105">
            <w:pPr>
              <w:pStyle w:val="TAC"/>
              <w:rPr>
                <w:ins w:id="705" w:author="Author"/>
                <w:lang w:eastAsia="ja-JP"/>
              </w:rPr>
            </w:pPr>
            <w:ins w:id="70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0782" w14:textId="77777777" w:rsidR="0090346D" w:rsidRPr="00DB4D57" w:rsidRDefault="0090346D" w:rsidP="00A14105">
            <w:pPr>
              <w:pStyle w:val="TAC"/>
              <w:rPr>
                <w:ins w:id="707" w:author="Author"/>
                <w:lang w:eastAsia="ja-JP"/>
              </w:rPr>
            </w:pPr>
            <w:ins w:id="708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90346D" w:rsidRPr="00DB4D57" w14:paraId="0485DBFF" w14:textId="77777777" w:rsidTr="00A14105">
        <w:trPr>
          <w:ins w:id="70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C612" w14:textId="77777777" w:rsidR="0090346D" w:rsidRPr="00032767" w:rsidRDefault="0090346D" w:rsidP="00A14105">
            <w:pPr>
              <w:pStyle w:val="TAL"/>
              <w:ind w:left="113"/>
              <w:rPr>
                <w:ins w:id="710" w:author="Author"/>
                <w:b/>
                <w:lang w:eastAsia="ja-JP"/>
              </w:rPr>
            </w:pPr>
            <w:ins w:id="711" w:author="Author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339" w14:textId="77777777" w:rsidR="0090346D" w:rsidRPr="00032767" w:rsidRDefault="0090346D" w:rsidP="00A14105">
            <w:pPr>
              <w:pStyle w:val="TAL"/>
              <w:rPr>
                <w:ins w:id="712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4E0" w14:textId="77777777" w:rsidR="0090346D" w:rsidRPr="00032767" w:rsidRDefault="0090346D" w:rsidP="00A14105">
            <w:pPr>
              <w:pStyle w:val="TAL"/>
              <w:rPr>
                <w:ins w:id="713" w:author="Author"/>
                <w:i/>
                <w:lang w:eastAsia="ja-JP"/>
              </w:rPr>
            </w:pPr>
            <w:ins w:id="714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FD1" w14:textId="77777777" w:rsidR="0090346D" w:rsidRPr="00032767" w:rsidRDefault="0090346D" w:rsidP="00A14105">
            <w:pPr>
              <w:pStyle w:val="TAL"/>
              <w:rPr>
                <w:ins w:id="715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8D6" w14:textId="77777777" w:rsidR="0090346D" w:rsidRPr="00DB4D57" w:rsidRDefault="0090346D" w:rsidP="00A14105">
            <w:pPr>
              <w:pStyle w:val="TAL"/>
              <w:rPr>
                <w:ins w:id="71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9DE" w14:textId="77777777" w:rsidR="0090346D" w:rsidRPr="00DB4D57" w:rsidRDefault="0090346D" w:rsidP="00A14105">
            <w:pPr>
              <w:pStyle w:val="TAC"/>
              <w:rPr>
                <w:ins w:id="71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B6" w14:textId="77777777" w:rsidR="0090346D" w:rsidRPr="00DB4D57" w:rsidRDefault="0090346D" w:rsidP="00A14105">
            <w:pPr>
              <w:pStyle w:val="TAC"/>
              <w:rPr>
                <w:ins w:id="718" w:author="Author"/>
                <w:lang w:eastAsia="ja-JP"/>
              </w:rPr>
            </w:pPr>
          </w:p>
        </w:tc>
      </w:tr>
      <w:tr w:rsidR="0090346D" w:rsidRPr="00DB4D57" w14:paraId="5362E3C5" w14:textId="77777777" w:rsidTr="00A14105">
        <w:trPr>
          <w:ins w:id="71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6D20" w14:textId="77777777" w:rsidR="0090346D" w:rsidRPr="00032767" w:rsidRDefault="0090346D" w:rsidP="00A14105">
            <w:pPr>
              <w:pStyle w:val="TAL"/>
              <w:ind w:left="227"/>
              <w:rPr>
                <w:ins w:id="720" w:author="Author"/>
                <w:lang w:eastAsia="ja-JP"/>
              </w:rPr>
            </w:pPr>
            <w:ins w:id="721" w:author="Author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3E6" w14:textId="77777777" w:rsidR="0090346D" w:rsidRPr="00032767" w:rsidRDefault="0090346D" w:rsidP="00A14105">
            <w:pPr>
              <w:pStyle w:val="TAL"/>
              <w:rPr>
                <w:ins w:id="722" w:author="Author"/>
                <w:lang w:eastAsia="ja-JP"/>
              </w:rPr>
            </w:pPr>
            <w:ins w:id="723" w:author="Author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F23" w14:textId="77777777" w:rsidR="0090346D" w:rsidRPr="00032767" w:rsidRDefault="0090346D" w:rsidP="00A14105">
            <w:pPr>
              <w:pStyle w:val="TAL"/>
              <w:rPr>
                <w:ins w:id="72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20B9" w14:textId="77777777" w:rsidR="0090346D" w:rsidRPr="00032767" w:rsidRDefault="0090346D" w:rsidP="00A14105">
            <w:pPr>
              <w:pStyle w:val="TAL"/>
              <w:rPr>
                <w:ins w:id="725" w:author="Author"/>
                <w:lang w:eastAsia="ja-JP"/>
              </w:rPr>
            </w:pPr>
            <w:ins w:id="726" w:author="Author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D703F56" w14:textId="77777777" w:rsidR="0090346D" w:rsidRPr="00032767" w:rsidRDefault="0090346D" w:rsidP="00A14105">
            <w:pPr>
              <w:pStyle w:val="TAL"/>
              <w:rPr>
                <w:ins w:id="727" w:author="Author"/>
                <w:lang w:eastAsia="ja-JP"/>
              </w:rPr>
            </w:pPr>
            <w:ins w:id="728" w:author="Author">
              <w:r w:rsidRPr="00032767">
                <w:rPr>
                  <w:lang w:eastAsia="ja-JP"/>
                </w:rPr>
                <w:t>9.2.2.27</w:t>
              </w:r>
            </w:ins>
          </w:p>
          <w:p w14:paraId="263A8FD3" w14:textId="77777777" w:rsidR="0090346D" w:rsidRPr="00032767" w:rsidRDefault="0090346D" w:rsidP="00A14105">
            <w:pPr>
              <w:pStyle w:val="TAL"/>
              <w:rPr>
                <w:ins w:id="729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35E" w14:textId="77777777" w:rsidR="0090346D" w:rsidRPr="00DB4D57" w:rsidRDefault="0090346D" w:rsidP="00A14105">
            <w:pPr>
              <w:pStyle w:val="TAL"/>
              <w:rPr>
                <w:ins w:id="73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C18" w14:textId="77777777" w:rsidR="0090346D" w:rsidRPr="00DB4D57" w:rsidRDefault="0090346D" w:rsidP="00A14105">
            <w:pPr>
              <w:pStyle w:val="TAC"/>
              <w:rPr>
                <w:ins w:id="731" w:author="Author"/>
                <w:lang w:eastAsia="ja-JP"/>
              </w:rPr>
            </w:pPr>
            <w:ins w:id="732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804" w14:textId="77777777" w:rsidR="0090346D" w:rsidRPr="00DB4D57" w:rsidRDefault="0090346D" w:rsidP="00A14105">
            <w:pPr>
              <w:pStyle w:val="TAC"/>
              <w:rPr>
                <w:ins w:id="733" w:author="Author"/>
                <w:lang w:eastAsia="ja-JP"/>
              </w:rPr>
            </w:pPr>
          </w:p>
        </w:tc>
      </w:tr>
      <w:tr w:rsidR="0090346D" w:rsidRPr="00DB4D57" w14:paraId="4586293B" w14:textId="77777777" w:rsidTr="00A14105">
        <w:trPr>
          <w:ins w:id="73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940" w14:textId="77777777" w:rsidR="0090346D" w:rsidRPr="00032767" w:rsidRDefault="0090346D" w:rsidP="00A14105">
            <w:pPr>
              <w:pStyle w:val="TAL"/>
              <w:ind w:left="227"/>
              <w:rPr>
                <w:ins w:id="735" w:author="Author"/>
                <w:lang w:eastAsia="ja-JP"/>
              </w:rPr>
            </w:pPr>
            <w:ins w:id="736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E6F6" w14:textId="77777777" w:rsidR="0090346D" w:rsidRPr="00032767" w:rsidRDefault="0090346D" w:rsidP="00A14105">
            <w:pPr>
              <w:pStyle w:val="TAL"/>
              <w:rPr>
                <w:ins w:id="737" w:author="Author"/>
                <w:lang w:eastAsia="ja-JP"/>
              </w:rPr>
            </w:pPr>
            <w:ins w:id="738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35F" w14:textId="77777777" w:rsidR="0090346D" w:rsidRPr="00032767" w:rsidRDefault="0090346D" w:rsidP="00A14105">
            <w:pPr>
              <w:pStyle w:val="TAL"/>
              <w:rPr>
                <w:ins w:id="73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2B4" w14:textId="77777777" w:rsidR="0090346D" w:rsidRPr="00032767" w:rsidRDefault="0090346D" w:rsidP="00A14105">
            <w:pPr>
              <w:pStyle w:val="TAL"/>
              <w:rPr>
                <w:ins w:id="740" w:author="Author"/>
                <w:lang w:eastAsia="ja-JP"/>
              </w:rPr>
            </w:pPr>
            <w:ins w:id="741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9283" w14:textId="77777777" w:rsidR="0090346D" w:rsidRPr="00DB4D57" w:rsidRDefault="0090346D" w:rsidP="00A14105">
            <w:pPr>
              <w:pStyle w:val="TAL"/>
              <w:rPr>
                <w:ins w:id="74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6D75" w14:textId="77777777" w:rsidR="0090346D" w:rsidRPr="00DB4D57" w:rsidRDefault="0090346D" w:rsidP="00A14105">
            <w:pPr>
              <w:pStyle w:val="TAC"/>
              <w:rPr>
                <w:ins w:id="743" w:author="Author"/>
                <w:lang w:eastAsia="ja-JP"/>
              </w:rPr>
            </w:pPr>
            <w:ins w:id="744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804" w14:textId="77777777" w:rsidR="0090346D" w:rsidRPr="00DB4D57" w:rsidRDefault="0090346D" w:rsidP="00A14105">
            <w:pPr>
              <w:pStyle w:val="TAC"/>
              <w:rPr>
                <w:ins w:id="745" w:author="Author"/>
                <w:lang w:eastAsia="ja-JP"/>
              </w:rPr>
            </w:pPr>
          </w:p>
        </w:tc>
      </w:tr>
      <w:tr w:rsidR="0090346D" w:rsidRPr="00DB4D57" w14:paraId="5F0AD9E9" w14:textId="77777777" w:rsidTr="00A14105">
        <w:trPr>
          <w:ins w:id="74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85F0" w14:textId="77777777" w:rsidR="0090346D" w:rsidRPr="00032767" w:rsidRDefault="0090346D" w:rsidP="00A14105">
            <w:pPr>
              <w:pStyle w:val="TAL"/>
              <w:ind w:left="227"/>
              <w:rPr>
                <w:ins w:id="747" w:author="Author"/>
                <w:lang w:eastAsia="ja-JP"/>
              </w:rPr>
            </w:pPr>
            <w:ins w:id="748" w:author="Author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94B" w14:textId="77777777" w:rsidR="0090346D" w:rsidRPr="00032767" w:rsidRDefault="0090346D" w:rsidP="00A14105">
            <w:pPr>
              <w:pStyle w:val="TAL"/>
              <w:rPr>
                <w:ins w:id="749" w:author="Author"/>
                <w:lang w:eastAsia="ja-JP"/>
              </w:rPr>
            </w:pPr>
            <w:ins w:id="750" w:author="Author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BAB" w14:textId="77777777" w:rsidR="0090346D" w:rsidRPr="00032767" w:rsidRDefault="0090346D" w:rsidP="00A14105">
            <w:pPr>
              <w:pStyle w:val="TAL"/>
              <w:rPr>
                <w:ins w:id="75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EC4" w14:textId="77777777" w:rsidR="0090346D" w:rsidRPr="00032767" w:rsidRDefault="0090346D" w:rsidP="00A14105">
            <w:pPr>
              <w:pStyle w:val="TAL"/>
              <w:rPr>
                <w:ins w:id="752" w:author="Author"/>
                <w:lang w:eastAsia="ja-JP"/>
              </w:rPr>
            </w:pPr>
            <w:ins w:id="753" w:author="Author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167" w14:textId="77777777" w:rsidR="0090346D" w:rsidRPr="00DB4D57" w:rsidRDefault="0090346D" w:rsidP="00A14105">
            <w:pPr>
              <w:pStyle w:val="TAL"/>
              <w:rPr>
                <w:ins w:id="75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235" w14:textId="77777777" w:rsidR="0090346D" w:rsidRPr="00DB4D57" w:rsidRDefault="0090346D" w:rsidP="00A14105">
            <w:pPr>
              <w:pStyle w:val="TAC"/>
              <w:rPr>
                <w:ins w:id="755" w:author="Author"/>
                <w:lang w:eastAsia="ja-JP"/>
              </w:rPr>
            </w:pPr>
            <w:ins w:id="756" w:author="Author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36A" w14:textId="77777777" w:rsidR="0090346D" w:rsidRPr="00DB4D57" w:rsidRDefault="0090346D" w:rsidP="00A14105">
            <w:pPr>
              <w:pStyle w:val="TAC"/>
              <w:rPr>
                <w:ins w:id="757" w:author="Author"/>
                <w:lang w:eastAsia="ja-JP"/>
              </w:rPr>
            </w:pPr>
          </w:p>
        </w:tc>
      </w:tr>
      <w:tr w:rsidR="0090346D" w:rsidRPr="00DB4D57" w14:paraId="4F0F9132" w14:textId="77777777" w:rsidTr="00A14105">
        <w:trPr>
          <w:ins w:id="75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686" w14:textId="77777777" w:rsidR="0090346D" w:rsidRPr="00032767" w:rsidRDefault="0090346D" w:rsidP="00A14105">
            <w:pPr>
              <w:pStyle w:val="TAL"/>
              <w:ind w:left="227"/>
              <w:rPr>
                <w:ins w:id="759" w:author="Author"/>
                <w:lang w:eastAsia="ja-JP"/>
              </w:rPr>
            </w:pPr>
            <w:ins w:id="760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538" w14:textId="77777777" w:rsidR="0090346D" w:rsidRPr="00032767" w:rsidRDefault="0090346D" w:rsidP="00A14105">
            <w:pPr>
              <w:pStyle w:val="TAL"/>
              <w:rPr>
                <w:ins w:id="761" w:author="Author"/>
                <w:lang w:eastAsia="ja-JP"/>
              </w:rPr>
            </w:pPr>
            <w:ins w:id="762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436" w14:textId="77777777" w:rsidR="0090346D" w:rsidRPr="00032767" w:rsidRDefault="0090346D" w:rsidP="00A14105">
            <w:pPr>
              <w:pStyle w:val="TAL"/>
              <w:rPr>
                <w:ins w:id="76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9E4E" w14:textId="77777777" w:rsidR="0090346D" w:rsidRPr="00032767" w:rsidRDefault="0090346D" w:rsidP="00A14105">
            <w:pPr>
              <w:pStyle w:val="TAL"/>
              <w:rPr>
                <w:ins w:id="764" w:author="Author"/>
                <w:lang w:eastAsia="ja-JP"/>
              </w:rPr>
            </w:pPr>
            <w:ins w:id="765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323" w14:textId="77777777" w:rsidR="0090346D" w:rsidRPr="00DB4D57" w:rsidRDefault="0090346D" w:rsidP="00A14105">
            <w:pPr>
              <w:pStyle w:val="TAL"/>
              <w:rPr>
                <w:ins w:id="76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686" w14:textId="77777777" w:rsidR="0090346D" w:rsidRPr="00DB4D57" w:rsidRDefault="0090346D" w:rsidP="00A14105">
            <w:pPr>
              <w:pStyle w:val="TAC"/>
              <w:rPr>
                <w:ins w:id="767" w:author="Author"/>
                <w:lang w:eastAsia="ja-JP"/>
              </w:rPr>
            </w:pPr>
            <w:ins w:id="768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03B" w14:textId="77777777" w:rsidR="0090346D" w:rsidRPr="00DB4D57" w:rsidRDefault="0090346D" w:rsidP="00A14105">
            <w:pPr>
              <w:pStyle w:val="TAC"/>
              <w:rPr>
                <w:ins w:id="769" w:author="Author"/>
                <w:lang w:eastAsia="ja-JP"/>
              </w:rPr>
            </w:pPr>
          </w:p>
        </w:tc>
      </w:tr>
      <w:tr w:rsidR="0090346D" w:rsidRPr="00DB4D57" w:rsidDel="00BD225D" w14:paraId="2C614BA7" w14:textId="77777777" w:rsidTr="00A14105">
        <w:trPr>
          <w:ins w:id="77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C3C" w14:textId="77777777" w:rsidR="0090346D" w:rsidRPr="00561AF9" w:rsidDel="00BD225D" w:rsidRDefault="0090346D" w:rsidP="00A14105">
            <w:pPr>
              <w:pStyle w:val="TAL"/>
              <w:rPr>
                <w:ins w:id="771" w:author="Author"/>
                <w:lang w:eastAsia="zh-CN"/>
              </w:rPr>
            </w:pPr>
            <w:ins w:id="772" w:author="Author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0F2" w14:textId="77777777" w:rsidR="0090346D" w:rsidDel="00BD225D" w:rsidRDefault="0090346D" w:rsidP="00A14105">
            <w:pPr>
              <w:pStyle w:val="TAL"/>
              <w:rPr>
                <w:ins w:id="773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71C5" w14:textId="77777777" w:rsidR="0090346D" w:rsidRPr="00032767" w:rsidDel="00BD225D" w:rsidRDefault="0090346D" w:rsidP="00A14105">
            <w:pPr>
              <w:pStyle w:val="TAL"/>
              <w:rPr>
                <w:ins w:id="774" w:author="Author"/>
                <w:i/>
                <w:lang w:eastAsia="ja-JP"/>
              </w:rPr>
            </w:pPr>
            <w:ins w:id="775" w:author="Author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B7A" w14:textId="77777777" w:rsidR="0090346D" w:rsidDel="00BD225D" w:rsidRDefault="0090346D" w:rsidP="00A14105">
            <w:pPr>
              <w:pStyle w:val="TAL"/>
              <w:rPr>
                <w:ins w:id="776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7E7" w14:textId="77777777" w:rsidR="0090346D" w:rsidRPr="00DB4D57" w:rsidDel="00BD225D" w:rsidRDefault="0090346D" w:rsidP="00A14105">
            <w:pPr>
              <w:pStyle w:val="TAL"/>
              <w:rPr>
                <w:ins w:id="77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7ED" w14:textId="77777777" w:rsidR="0090346D" w:rsidRPr="00007FF3" w:rsidDel="00BD225D" w:rsidRDefault="0090346D" w:rsidP="00A14105">
            <w:pPr>
              <w:pStyle w:val="TAC"/>
              <w:rPr>
                <w:ins w:id="778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53A" w14:textId="77777777" w:rsidR="0090346D" w:rsidRPr="00007FF3" w:rsidDel="00BD225D" w:rsidRDefault="0090346D" w:rsidP="00A14105">
            <w:pPr>
              <w:pStyle w:val="TAC"/>
              <w:rPr>
                <w:ins w:id="779" w:author="Author"/>
                <w:lang w:eastAsia="zh-CN"/>
              </w:rPr>
            </w:pPr>
          </w:p>
        </w:tc>
      </w:tr>
      <w:tr w:rsidR="0090346D" w:rsidRPr="00DB4D57" w:rsidDel="00BD225D" w14:paraId="01145FD6" w14:textId="77777777" w:rsidTr="00A14105">
        <w:trPr>
          <w:ins w:id="78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762" w14:textId="77777777" w:rsidR="0090346D" w:rsidRPr="00561AF9" w:rsidDel="00BD225D" w:rsidRDefault="0090346D" w:rsidP="00A14105">
            <w:pPr>
              <w:pStyle w:val="TAL"/>
              <w:ind w:left="113"/>
              <w:rPr>
                <w:ins w:id="781" w:author="Author"/>
                <w:lang w:eastAsia="zh-CN"/>
              </w:rPr>
            </w:pPr>
            <w:ins w:id="782" w:author="Author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98B" w14:textId="77777777" w:rsidR="0090346D" w:rsidDel="00BD225D" w:rsidRDefault="0090346D" w:rsidP="00A14105">
            <w:pPr>
              <w:pStyle w:val="TAL"/>
              <w:rPr>
                <w:ins w:id="783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327" w14:textId="77777777" w:rsidR="0090346D" w:rsidRPr="00032767" w:rsidDel="00BD225D" w:rsidRDefault="0090346D" w:rsidP="00A14105">
            <w:pPr>
              <w:pStyle w:val="TAL"/>
              <w:rPr>
                <w:ins w:id="784" w:author="Author"/>
                <w:i/>
                <w:lang w:eastAsia="ja-JP"/>
              </w:rPr>
            </w:pPr>
            <w:ins w:id="785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maxnoof</w:t>
              </w:r>
              <w:r>
                <w:rPr>
                  <w:i/>
                  <w:lang w:eastAsia="ja-JP"/>
                </w:rPr>
                <w:t>UEReports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87D9" w14:textId="77777777" w:rsidR="0090346D" w:rsidDel="00BD225D" w:rsidRDefault="0090346D" w:rsidP="00A14105">
            <w:pPr>
              <w:pStyle w:val="TAL"/>
              <w:rPr>
                <w:ins w:id="786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104" w14:textId="77777777" w:rsidR="0090346D" w:rsidRPr="00DB4D57" w:rsidDel="00BD225D" w:rsidRDefault="0090346D" w:rsidP="00A14105">
            <w:pPr>
              <w:pStyle w:val="TAL"/>
              <w:rPr>
                <w:ins w:id="78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07C" w14:textId="77777777" w:rsidR="0090346D" w:rsidRPr="00007FF3" w:rsidDel="00BD225D" w:rsidRDefault="0090346D" w:rsidP="00A14105">
            <w:pPr>
              <w:pStyle w:val="TAC"/>
              <w:rPr>
                <w:ins w:id="788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A35" w14:textId="77777777" w:rsidR="0090346D" w:rsidRPr="00007FF3" w:rsidDel="00BD225D" w:rsidRDefault="0090346D" w:rsidP="00A14105">
            <w:pPr>
              <w:pStyle w:val="TAC"/>
              <w:rPr>
                <w:ins w:id="789" w:author="Author"/>
                <w:lang w:eastAsia="zh-CN"/>
              </w:rPr>
            </w:pPr>
          </w:p>
        </w:tc>
      </w:tr>
      <w:tr w:rsidR="0090346D" w:rsidRPr="00DB4D57" w:rsidDel="00BD225D" w14:paraId="5BE9BB90" w14:textId="77777777" w:rsidTr="00A14105">
        <w:trPr>
          <w:ins w:id="79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A49" w14:textId="77777777" w:rsidR="0090346D" w:rsidRPr="00561AF9" w:rsidDel="00BD225D" w:rsidRDefault="0090346D" w:rsidP="00A14105">
            <w:pPr>
              <w:pStyle w:val="TAL"/>
              <w:ind w:left="227"/>
              <w:rPr>
                <w:ins w:id="791" w:author="Author"/>
                <w:lang w:eastAsia="zh-CN"/>
              </w:rPr>
            </w:pPr>
            <w:ins w:id="792" w:author="Author">
              <w:r>
                <w:rPr>
                  <w:lang w:eastAsia="zh-CN"/>
                </w:rPr>
                <w:t>&gt;&gt;</w:t>
              </w:r>
              <w:r w:rsidRPr="00C20E0E">
                <w:rPr>
                  <w:lang w:val="en-US" w:eastAsia="zh-CN"/>
                  <w:rPrChange w:id="793" w:author="Author">
                    <w:rPr>
                      <w:lang w:val="fr-FR" w:eastAsia="zh-CN"/>
                    </w:rPr>
                  </w:rPrChange>
                </w:rPr>
                <w:t xml:space="preserve"> UE Assistant Identifier </w:t>
              </w:r>
              <w:r w:rsidRPr="00C20E0E">
                <w:rPr>
                  <w:highlight w:val="yellow"/>
                  <w:lang w:val="en-US" w:eastAsia="zh-CN"/>
                  <w:rPrChange w:id="794" w:author="Author">
                    <w:rPr>
                      <w:highlight w:val="yellow"/>
                      <w:lang w:val="fr-FR" w:eastAsia="zh-CN"/>
                    </w:rPr>
                  </w:rPrChange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612" w14:textId="77777777" w:rsidR="0090346D" w:rsidDel="00BD225D" w:rsidRDefault="0090346D" w:rsidP="00A14105">
            <w:pPr>
              <w:pStyle w:val="TAL"/>
              <w:rPr>
                <w:ins w:id="795" w:author="Author"/>
                <w:lang w:eastAsia="zh-CN"/>
              </w:rPr>
            </w:pPr>
            <w:ins w:id="796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B4AE" w14:textId="77777777" w:rsidR="0090346D" w:rsidRPr="00032767" w:rsidDel="00BD225D" w:rsidRDefault="0090346D" w:rsidP="00A14105">
            <w:pPr>
              <w:pStyle w:val="TAL"/>
              <w:rPr>
                <w:ins w:id="79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D2A" w14:textId="77777777" w:rsidR="0090346D" w:rsidDel="00BD225D" w:rsidRDefault="0090346D" w:rsidP="00A14105">
            <w:pPr>
              <w:pStyle w:val="TAL"/>
              <w:rPr>
                <w:ins w:id="798" w:author="Author"/>
                <w:lang w:eastAsia="zh-CN"/>
              </w:rPr>
            </w:pPr>
            <w:ins w:id="799" w:author="Author">
              <w:r>
                <w:rPr>
                  <w:lang w:val="en-US" w:eastAsia="ja-JP" w:bidi="ar"/>
                </w:rPr>
                <w:t>NG-RAN node UE XnAP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F58" w14:textId="77777777" w:rsidR="0090346D" w:rsidRPr="00DB4D57" w:rsidDel="00BD225D" w:rsidRDefault="0090346D" w:rsidP="00A14105">
            <w:pPr>
              <w:pStyle w:val="TAL"/>
              <w:rPr>
                <w:ins w:id="800" w:author="Author"/>
                <w:lang w:eastAsia="ja-JP"/>
              </w:rPr>
            </w:pPr>
            <w:ins w:id="801" w:author="Author">
              <w:r>
                <w:rPr>
                  <w:lang w:val="en-US" w:eastAsia="ja-JP" w:bidi="ar"/>
                </w:rPr>
                <w:t xml:space="preserve">NG-RAN node UE XnAP ID allocated by  </w:t>
              </w:r>
              <w:r>
                <w:t>NG-RAN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775" w14:textId="77777777" w:rsidR="0090346D" w:rsidRPr="00007FF3" w:rsidDel="00BD225D" w:rsidRDefault="0090346D" w:rsidP="00A14105">
            <w:pPr>
              <w:pStyle w:val="TAC"/>
              <w:rPr>
                <w:ins w:id="802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7BB" w14:textId="77777777" w:rsidR="0090346D" w:rsidRPr="00007FF3" w:rsidDel="00BD225D" w:rsidRDefault="0090346D" w:rsidP="00A14105">
            <w:pPr>
              <w:pStyle w:val="TAC"/>
              <w:rPr>
                <w:ins w:id="803" w:author="Author"/>
                <w:lang w:eastAsia="zh-CN"/>
              </w:rPr>
            </w:pPr>
          </w:p>
        </w:tc>
      </w:tr>
      <w:tr w:rsidR="0090346D" w:rsidRPr="00DB4D57" w:rsidDel="00BD225D" w14:paraId="265621FE" w14:textId="77777777" w:rsidTr="00A14105">
        <w:trPr>
          <w:ins w:id="80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9DB" w14:textId="77777777" w:rsidR="0090346D" w:rsidRPr="00561AF9" w:rsidDel="00BD225D" w:rsidRDefault="0090346D" w:rsidP="00A14105">
            <w:pPr>
              <w:pStyle w:val="TAL"/>
              <w:ind w:left="227"/>
              <w:rPr>
                <w:ins w:id="805" w:author="Author"/>
                <w:lang w:eastAsia="zh-CN"/>
              </w:rPr>
            </w:pPr>
            <w:ins w:id="806" w:author="Author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F888" w14:textId="77777777" w:rsidR="0090346D" w:rsidDel="00BD225D" w:rsidRDefault="0090346D" w:rsidP="00A14105">
            <w:pPr>
              <w:pStyle w:val="TAL"/>
              <w:rPr>
                <w:ins w:id="807" w:author="Author"/>
                <w:lang w:eastAsia="zh-CN"/>
              </w:rPr>
            </w:pPr>
            <w:ins w:id="808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84F" w14:textId="77777777" w:rsidR="0090346D" w:rsidRPr="00032767" w:rsidDel="00BD225D" w:rsidRDefault="0090346D" w:rsidP="00A14105">
            <w:pPr>
              <w:pStyle w:val="TAL"/>
              <w:rPr>
                <w:ins w:id="80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C71" w14:textId="77777777" w:rsidR="0090346D" w:rsidDel="00BD225D" w:rsidRDefault="0090346D" w:rsidP="00A14105">
            <w:pPr>
              <w:pStyle w:val="TAL"/>
              <w:rPr>
                <w:ins w:id="810" w:author="Author"/>
                <w:lang w:eastAsia="zh-CN"/>
              </w:rPr>
            </w:pPr>
            <w:ins w:id="81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84D" w14:textId="77777777" w:rsidR="0090346D" w:rsidRPr="00DB4D57" w:rsidDel="00BD225D" w:rsidRDefault="0090346D" w:rsidP="00A14105">
            <w:pPr>
              <w:pStyle w:val="TAL"/>
              <w:rPr>
                <w:ins w:id="81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563B" w14:textId="77777777" w:rsidR="0090346D" w:rsidRPr="00007FF3" w:rsidDel="00BD225D" w:rsidRDefault="0090346D" w:rsidP="00A14105">
            <w:pPr>
              <w:pStyle w:val="TAC"/>
              <w:rPr>
                <w:ins w:id="813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A43" w14:textId="77777777" w:rsidR="0090346D" w:rsidRPr="00007FF3" w:rsidDel="00BD225D" w:rsidRDefault="0090346D" w:rsidP="00A14105">
            <w:pPr>
              <w:pStyle w:val="TAC"/>
              <w:rPr>
                <w:ins w:id="814" w:author="Author"/>
                <w:lang w:eastAsia="zh-CN"/>
              </w:rPr>
            </w:pPr>
          </w:p>
        </w:tc>
      </w:tr>
      <w:tr w:rsidR="0090346D" w:rsidRPr="00DB4D57" w:rsidDel="00BD225D" w14:paraId="5641E6BE" w14:textId="77777777" w:rsidTr="00A14105">
        <w:trPr>
          <w:ins w:id="81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2D9" w14:textId="77777777" w:rsidR="0090346D" w:rsidRDefault="0090346D" w:rsidP="00A14105">
            <w:pPr>
              <w:pStyle w:val="TAL"/>
              <w:ind w:left="227"/>
              <w:rPr>
                <w:ins w:id="816" w:author="Author"/>
                <w:lang w:eastAsia="zh-CN"/>
              </w:rPr>
            </w:pPr>
            <w:ins w:id="817" w:author="Author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3CD" w14:textId="77777777" w:rsidR="0090346D" w:rsidRDefault="0090346D" w:rsidP="00A14105">
            <w:pPr>
              <w:pStyle w:val="TAL"/>
              <w:rPr>
                <w:ins w:id="818" w:author="Author"/>
                <w:lang w:eastAsia="zh-CN"/>
              </w:rPr>
            </w:pPr>
            <w:ins w:id="819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890" w14:textId="77777777" w:rsidR="0090346D" w:rsidRPr="00032767" w:rsidDel="00BD225D" w:rsidRDefault="0090346D" w:rsidP="00A14105">
            <w:pPr>
              <w:pStyle w:val="TAL"/>
              <w:rPr>
                <w:ins w:id="82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507" w14:textId="77777777" w:rsidR="0090346D" w:rsidRDefault="0090346D" w:rsidP="00A14105">
            <w:pPr>
              <w:pStyle w:val="TAL"/>
              <w:rPr>
                <w:ins w:id="821" w:author="Author"/>
                <w:lang w:eastAsia="zh-CN"/>
              </w:rPr>
            </w:pPr>
            <w:ins w:id="822" w:author="Author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9C7" w14:textId="77777777" w:rsidR="0090346D" w:rsidRPr="00DB4D57" w:rsidDel="00BD225D" w:rsidRDefault="0090346D" w:rsidP="00A14105">
            <w:pPr>
              <w:pStyle w:val="TAL"/>
              <w:rPr>
                <w:ins w:id="82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822" w14:textId="77777777" w:rsidR="0090346D" w:rsidRPr="00007FF3" w:rsidDel="00BD225D" w:rsidRDefault="0090346D" w:rsidP="00A14105">
            <w:pPr>
              <w:pStyle w:val="TAC"/>
              <w:rPr>
                <w:ins w:id="824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DF78" w14:textId="77777777" w:rsidR="0090346D" w:rsidRPr="00007FF3" w:rsidDel="00BD225D" w:rsidRDefault="0090346D" w:rsidP="00A14105">
            <w:pPr>
              <w:pStyle w:val="TAC"/>
              <w:rPr>
                <w:ins w:id="825" w:author="Author"/>
                <w:lang w:eastAsia="zh-CN"/>
              </w:rPr>
            </w:pPr>
          </w:p>
        </w:tc>
      </w:tr>
      <w:tr w:rsidR="0090346D" w:rsidRPr="00DB4D57" w:rsidDel="00BD225D" w14:paraId="2F1D1735" w14:textId="77777777" w:rsidTr="00A14105">
        <w:trPr>
          <w:ins w:id="82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F372" w14:textId="77777777" w:rsidR="0090346D" w:rsidRDefault="0090346D" w:rsidP="00A14105">
            <w:pPr>
              <w:pStyle w:val="TAL"/>
              <w:rPr>
                <w:ins w:id="827" w:author="Author"/>
                <w:lang w:eastAsia="zh-CN"/>
              </w:rPr>
            </w:pPr>
            <w:ins w:id="828" w:author="Author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FE3" w14:textId="77777777" w:rsidR="0090346D" w:rsidRDefault="0090346D" w:rsidP="00A14105">
            <w:pPr>
              <w:pStyle w:val="TAL"/>
              <w:rPr>
                <w:ins w:id="829" w:author="Author"/>
                <w:lang w:eastAsia="zh-CN"/>
              </w:rPr>
            </w:pPr>
            <w:ins w:id="830" w:author="Author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847" w14:textId="77777777" w:rsidR="0090346D" w:rsidRPr="00032767" w:rsidDel="00BD225D" w:rsidRDefault="0090346D" w:rsidP="00A14105">
            <w:pPr>
              <w:pStyle w:val="TAL"/>
              <w:rPr>
                <w:ins w:id="83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FA34" w14:textId="77777777" w:rsidR="0090346D" w:rsidRDefault="0090346D" w:rsidP="00A14105">
            <w:pPr>
              <w:pStyle w:val="TAL"/>
              <w:rPr>
                <w:ins w:id="832" w:author="Author"/>
                <w:lang w:eastAsia="zh-CN"/>
              </w:rPr>
            </w:pPr>
            <w:ins w:id="833" w:author="Author">
              <w:r w:rsidRPr="00D55063">
                <w:rPr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1A2" w14:textId="77777777" w:rsidR="0090346D" w:rsidRPr="00DB4D57" w:rsidDel="00BD225D" w:rsidRDefault="0090346D" w:rsidP="00A14105">
            <w:pPr>
              <w:pStyle w:val="TAL"/>
              <w:rPr>
                <w:ins w:id="834" w:author="Author"/>
                <w:lang w:eastAsia="ja-JP"/>
              </w:rPr>
            </w:pPr>
            <w:ins w:id="835" w:author="Author">
              <w:r>
                <w:rPr>
                  <w:highlight w:val="yellow"/>
                  <w:lang w:eastAsia="ja-JP"/>
                </w:rPr>
                <w:t>It represents the actual measurement of the Energy Cost (</w:t>
              </w:r>
              <w:r w:rsidRPr="00D55063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E66" w14:textId="77777777" w:rsidR="0090346D" w:rsidRPr="00007FF3" w:rsidDel="00BD225D" w:rsidRDefault="0090346D" w:rsidP="00A14105">
            <w:pPr>
              <w:pStyle w:val="TAC"/>
              <w:rPr>
                <w:ins w:id="836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449" w14:textId="77777777" w:rsidR="0090346D" w:rsidRPr="00007FF3" w:rsidDel="00BD225D" w:rsidRDefault="0090346D" w:rsidP="00A14105">
            <w:pPr>
              <w:pStyle w:val="TAC"/>
              <w:rPr>
                <w:ins w:id="837" w:author="Author"/>
                <w:lang w:eastAsia="zh-CN"/>
              </w:rPr>
            </w:pPr>
          </w:p>
        </w:tc>
      </w:tr>
      <w:tr w:rsidR="0090346D" w:rsidRPr="00DB4D57" w:rsidDel="00BD225D" w14:paraId="76A396A4" w14:textId="77777777" w:rsidTr="00A14105">
        <w:trPr>
          <w:ins w:id="838" w:author="Nokia" w:date="2023-08-06T13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90F" w14:textId="77777777" w:rsidR="0090346D" w:rsidRPr="00036C94" w:rsidRDefault="0090346D" w:rsidP="00A14105">
            <w:pPr>
              <w:pStyle w:val="TAL"/>
              <w:rPr>
                <w:ins w:id="839" w:author="Nokia" w:date="2023-08-06T13:30:00Z"/>
                <w:szCs w:val="18"/>
                <w:lang w:eastAsia="ja-JP"/>
              </w:rPr>
            </w:pPr>
            <w:ins w:id="840" w:author="Nokia" w:date="2023-08-06T13:31:00Z">
              <w:r>
                <w:rPr>
                  <w:lang w:eastAsia="zh-CN"/>
                </w:rPr>
                <w:t>UE History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EE5" w14:textId="77777777" w:rsidR="0090346D" w:rsidRPr="00036C94" w:rsidRDefault="0090346D" w:rsidP="00A14105">
            <w:pPr>
              <w:pStyle w:val="TAL"/>
              <w:rPr>
                <w:ins w:id="841" w:author="Nokia" w:date="2023-08-06T13:30:00Z"/>
                <w:szCs w:val="18"/>
                <w:lang w:eastAsia="ja-JP"/>
              </w:rPr>
            </w:pPr>
            <w:ins w:id="842" w:author="Nokia" w:date="2023-08-06T13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4BF" w14:textId="77777777" w:rsidR="0090346D" w:rsidRPr="00032767" w:rsidDel="00BD225D" w:rsidRDefault="0090346D" w:rsidP="00A14105">
            <w:pPr>
              <w:pStyle w:val="TAL"/>
              <w:rPr>
                <w:ins w:id="843" w:author="Nokia" w:date="2023-08-06T13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6C9" w14:textId="77777777" w:rsidR="0090346D" w:rsidRPr="00D55063" w:rsidRDefault="0090346D" w:rsidP="00A14105">
            <w:pPr>
              <w:pStyle w:val="TAL"/>
              <w:rPr>
                <w:ins w:id="844" w:author="Nokia" w:date="2023-08-06T13:30:00Z"/>
                <w:szCs w:val="18"/>
                <w:highlight w:val="yellow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E16" w14:textId="77777777" w:rsidR="0090346D" w:rsidRDefault="0090346D" w:rsidP="00A14105">
            <w:pPr>
              <w:pStyle w:val="TAL"/>
              <w:rPr>
                <w:ins w:id="845" w:author="Nokia" w:date="2023-08-06T13:30:00Z"/>
                <w:highlight w:val="yellow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F94" w14:textId="77777777" w:rsidR="0090346D" w:rsidRPr="00007FF3" w:rsidDel="00BD225D" w:rsidRDefault="0090346D" w:rsidP="00A14105">
            <w:pPr>
              <w:pStyle w:val="TAC"/>
              <w:rPr>
                <w:ins w:id="846" w:author="Nokia" w:date="2023-08-06T13:30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597" w14:textId="77777777" w:rsidR="0090346D" w:rsidRPr="00007FF3" w:rsidDel="00BD225D" w:rsidRDefault="0090346D" w:rsidP="00A14105">
            <w:pPr>
              <w:pStyle w:val="TAC"/>
              <w:rPr>
                <w:ins w:id="847" w:author="Nokia" w:date="2023-08-06T13:30:00Z"/>
                <w:lang w:eastAsia="zh-CN"/>
              </w:rPr>
            </w:pPr>
          </w:p>
        </w:tc>
      </w:tr>
      <w:tr w:rsidR="0090346D" w:rsidRPr="00DB4D57" w:rsidDel="00BD225D" w14:paraId="7B7249B8" w14:textId="77777777" w:rsidTr="00A14105">
        <w:trPr>
          <w:ins w:id="848" w:author="Nokia" w:date="2023-08-06T13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8E5" w14:textId="77777777" w:rsidR="0090346D" w:rsidRPr="00036C94" w:rsidRDefault="0090346D" w:rsidP="00A14105">
            <w:pPr>
              <w:pStyle w:val="TAL"/>
              <w:rPr>
                <w:ins w:id="849" w:author="Nokia" w:date="2023-08-06T13:30:00Z"/>
                <w:szCs w:val="18"/>
                <w:lang w:eastAsia="ja-JP"/>
              </w:rPr>
            </w:pPr>
            <w:ins w:id="850" w:author="Nokia" w:date="2023-08-06T13:31:00Z">
              <w:r>
                <w:rPr>
                  <w:lang w:eastAsia="zh-CN"/>
                </w:rPr>
                <w:t>&gt;UE History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B31" w14:textId="77777777" w:rsidR="0090346D" w:rsidRPr="00036C94" w:rsidRDefault="0090346D" w:rsidP="00A14105">
            <w:pPr>
              <w:pStyle w:val="TAL"/>
              <w:rPr>
                <w:ins w:id="851" w:author="Nokia" w:date="2023-08-06T13:30:00Z"/>
                <w:szCs w:val="18"/>
                <w:lang w:eastAsia="ja-JP"/>
              </w:rPr>
            </w:pPr>
            <w:ins w:id="852" w:author="Nokia" w:date="2023-08-06T13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3656" w14:textId="77777777" w:rsidR="0090346D" w:rsidRPr="00032767" w:rsidDel="00BD225D" w:rsidRDefault="0090346D" w:rsidP="00A14105">
            <w:pPr>
              <w:pStyle w:val="TAL"/>
              <w:rPr>
                <w:ins w:id="853" w:author="Nokia" w:date="2023-08-06T13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B6B" w14:textId="77777777" w:rsidR="0090346D" w:rsidRPr="00D55063" w:rsidRDefault="0090346D" w:rsidP="00A14105">
            <w:pPr>
              <w:pStyle w:val="TAL"/>
              <w:rPr>
                <w:ins w:id="854" w:author="Nokia" w:date="2023-08-06T13:30:00Z"/>
                <w:szCs w:val="18"/>
                <w:highlight w:val="yellow"/>
                <w:lang w:eastAsia="ja-JP"/>
              </w:rPr>
            </w:pPr>
            <w:ins w:id="855" w:author="Nokia" w:date="2023-08-06T13:31:00Z">
              <w:r>
                <w:rPr>
                  <w:lang w:eastAsia="zh-CN"/>
                </w:rPr>
                <w:t>9.2.3.64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4154" w14:textId="77777777" w:rsidR="0090346D" w:rsidRDefault="0090346D" w:rsidP="00A14105">
            <w:pPr>
              <w:pStyle w:val="TAL"/>
              <w:rPr>
                <w:ins w:id="856" w:author="Nokia" w:date="2023-08-06T13:30:00Z"/>
                <w:highlight w:val="yellow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E37" w14:textId="77777777" w:rsidR="0090346D" w:rsidRPr="00007FF3" w:rsidDel="00BD225D" w:rsidRDefault="0090346D" w:rsidP="00A14105">
            <w:pPr>
              <w:pStyle w:val="TAC"/>
              <w:rPr>
                <w:ins w:id="857" w:author="Nokia" w:date="2023-08-06T13:30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0A1" w14:textId="77777777" w:rsidR="0090346D" w:rsidRPr="00007FF3" w:rsidDel="00BD225D" w:rsidRDefault="0090346D" w:rsidP="00A14105">
            <w:pPr>
              <w:pStyle w:val="TAC"/>
              <w:rPr>
                <w:ins w:id="858" w:author="Nokia" w:date="2023-08-06T13:30:00Z"/>
                <w:lang w:eastAsia="zh-CN"/>
              </w:rPr>
            </w:pPr>
          </w:p>
        </w:tc>
      </w:tr>
      <w:tr w:rsidR="0090346D" w:rsidRPr="00DB4D57" w:rsidDel="00BD225D" w14:paraId="39027AB2" w14:textId="77777777" w:rsidTr="00A14105">
        <w:trPr>
          <w:ins w:id="859" w:author="Nokia" w:date="2023-08-06T13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426" w14:textId="77777777" w:rsidR="0090346D" w:rsidRPr="00036C94" w:rsidRDefault="0090346D" w:rsidP="00A14105">
            <w:pPr>
              <w:pStyle w:val="TAL"/>
              <w:rPr>
                <w:ins w:id="860" w:author="Nokia" w:date="2023-08-06T13:30:00Z"/>
                <w:szCs w:val="18"/>
                <w:lang w:eastAsia="ja-JP"/>
              </w:rPr>
            </w:pPr>
            <w:ins w:id="861" w:author="Nokia" w:date="2023-08-06T13:31:00Z">
              <w:r>
                <w:rPr>
                  <w:lang w:eastAsia="zh-CN"/>
                </w:rPr>
                <w:t>&gt;UE History Information from UE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DCD5" w14:textId="77777777" w:rsidR="0090346D" w:rsidRPr="00036C94" w:rsidRDefault="0090346D" w:rsidP="00A14105">
            <w:pPr>
              <w:pStyle w:val="TAL"/>
              <w:rPr>
                <w:ins w:id="862" w:author="Nokia" w:date="2023-08-06T13:30:00Z"/>
                <w:szCs w:val="18"/>
                <w:lang w:eastAsia="ja-JP"/>
              </w:rPr>
            </w:pPr>
            <w:ins w:id="863" w:author="Nokia" w:date="2023-08-06T13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7DB" w14:textId="77777777" w:rsidR="0090346D" w:rsidRPr="00032767" w:rsidDel="00BD225D" w:rsidRDefault="0090346D" w:rsidP="00A14105">
            <w:pPr>
              <w:pStyle w:val="TAL"/>
              <w:rPr>
                <w:ins w:id="864" w:author="Nokia" w:date="2023-08-06T13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32E" w14:textId="77777777" w:rsidR="0090346D" w:rsidRPr="00D55063" w:rsidRDefault="0090346D" w:rsidP="00A14105">
            <w:pPr>
              <w:pStyle w:val="TAL"/>
              <w:rPr>
                <w:ins w:id="865" w:author="Nokia" w:date="2023-08-06T13:30:00Z"/>
                <w:szCs w:val="18"/>
                <w:highlight w:val="yellow"/>
                <w:lang w:eastAsia="ja-JP"/>
              </w:rPr>
            </w:pPr>
            <w:ins w:id="866" w:author="Nokia" w:date="2023-08-06T13:31:00Z">
              <w:r>
                <w:rPr>
                  <w:lang w:eastAsia="zh-CN"/>
                </w:rPr>
                <w:t>9.2.3.110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583" w14:textId="77777777" w:rsidR="0090346D" w:rsidRDefault="0090346D" w:rsidP="00A14105">
            <w:pPr>
              <w:pStyle w:val="TAL"/>
              <w:rPr>
                <w:ins w:id="867" w:author="Nokia" w:date="2023-08-06T13:30:00Z"/>
                <w:highlight w:val="yellow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4858" w14:textId="77777777" w:rsidR="0090346D" w:rsidRPr="00007FF3" w:rsidDel="00BD225D" w:rsidRDefault="0090346D" w:rsidP="00A14105">
            <w:pPr>
              <w:pStyle w:val="TAC"/>
              <w:rPr>
                <w:ins w:id="868" w:author="Nokia" w:date="2023-08-06T13:30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C4A" w14:textId="77777777" w:rsidR="0090346D" w:rsidRPr="00007FF3" w:rsidDel="00BD225D" w:rsidRDefault="0090346D" w:rsidP="00A14105">
            <w:pPr>
              <w:pStyle w:val="TAC"/>
              <w:rPr>
                <w:ins w:id="869" w:author="Nokia" w:date="2023-08-06T13:30:00Z"/>
                <w:lang w:eastAsia="zh-CN"/>
              </w:rPr>
            </w:pPr>
          </w:p>
        </w:tc>
      </w:tr>
    </w:tbl>
    <w:p w14:paraId="2F29C33A" w14:textId="77777777" w:rsidR="0090346D" w:rsidRPr="008767DA" w:rsidRDefault="0090346D" w:rsidP="0090346D">
      <w:pPr>
        <w:rPr>
          <w:ins w:id="870" w:author="Autho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0346D" w:rsidRPr="00DB4D57" w14:paraId="48CD449C" w14:textId="77777777" w:rsidTr="00A14105">
        <w:trPr>
          <w:ins w:id="871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343" w14:textId="77777777" w:rsidR="0090346D" w:rsidRPr="00723307" w:rsidRDefault="0090346D" w:rsidP="00A14105">
            <w:pPr>
              <w:pStyle w:val="TAH"/>
              <w:rPr>
                <w:ins w:id="872" w:author="Author"/>
              </w:rPr>
            </w:pPr>
            <w:ins w:id="873" w:author="Author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E35" w14:textId="77777777" w:rsidR="0090346D" w:rsidRPr="00723307" w:rsidRDefault="0090346D" w:rsidP="00A14105">
            <w:pPr>
              <w:pStyle w:val="TAH"/>
              <w:rPr>
                <w:ins w:id="874" w:author="Author"/>
                <w:rFonts w:cs="Arial"/>
                <w:lang w:val="en-US" w:eastAsia="ja-JP"/>
              </w:rPr>
            </w:pPr>
            <w:ins w:id="875" w:author="Author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90346D" w:rsidRPr="00DB4D57" w14:paraId="74648B11" w14:textId="77777777" w:rsidTr="00A14105">
        <w:trPr>
          <w:ins w:id="876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EA2B" w14:textId="77777777" w:rsidR="0090346D" w:rsidRPr="00422562" w:rsidRDefault="0090346D" w:rsidP="00A14105">
            <w:pPr>
              <w:pStyle w:val="TAL"/>
              <w:rPr>
                <w:ins w:id="877" w:author="Author"/>
                <w:lang w:eastAsia="ja-JP"/>
              </w:rPr>
            </w:pPr>
            <w:ins w:id="878" w:author="Author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30C3" w14:textId="77777777" w:rsidR="0090346D" w:rsidRPr="00422562" w:rsidRDefault="0090346D" w:rsidP="00A14105">
            <w:pPr>
              <w:pStyle w:val="TAL"/>
              <w:rPr>
                <w:ins w:id="879" w:author="Author"/>
                <w:lang w:eastAsia="ja-JP"/>
              </w:rPr>
            </w:pPr>
            <w:ins w:id="880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90346D" w:rsidRPr="00DB4D57" w14:paraId="710E8F72" w14:textId="77777777" w:rsidTr="00A14105">
        <w:trPr>
          <w:ins w:id="881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066" w14:textId="77777777" w:rsidR="0090346D" w:rsidRPr="0004367D" w:rsidRDefault="0090346D" w:rsidP="00A14105">
            <w:pPr>
              <w:pStyle w:val="TAL"/>
              <w:rPr>
                <w:ins w:id="882" w:author="Author"/>
              </w:rPr>
            </w:pPr>
            <w:ins w:id="883" w:author="Author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166" w14:textId="77777777" w:rsidR="0090346D" w:rsidRPr="00422562" w:rsidRDefault="0090346D" w:rsidP="00A14105">
            <w:pPr>
              <w:pStyle w:val="TAL"/>
              <w:rPr>
                <w:ins w:id="884" w:author="Author"/>
                <w:rFonts w:cs="Arial"/>
                <w:lang w:val="en-US" w:eastAsia="ja-JP"/>
              </w:rPr>
            </w:pPr>
            <w:ins w:id="885" w:author="Author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6784E915" w14:textId="77777777" w:rsidR="0090346D" w:rsidRDefault="0090346D" w:rsidP="0090346D">
      <w:pPr>
        <w:pStyle w:val="FirstChange"/>
        <w:jc w:val="left"/>
      </w:pPr>
    </w:p>
    <w:p w14:paraId="34D5C08E" w14:textId="65A5F6A0" w:rsidR="00A32C82" w:rsidRPr="006E13D1" w:rsidRDefault="00A32C82" w:rsidP="00A32C8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64FB2421" w14:textId="77777777" w:rsidR="00035D52" w:rsidRPr="00C65E14" w:rsidRDefault="00035D52" w:rsidP="00035D52">
      <w:pPr>
        <w:pStyle w:val="Heading4"/>
        <w:rPr>
          <w:ins w:id="886" w:author="Nokia" w:date="2023-08-07T13:58:00Z"/>
          <w:rStyle w:val="normaltextrun"/>
          <w:rFonts w:cs="Arial"/>
          <w:szCs w:val="18"/>
        </w:rPr>
      </w:pPr>
      <w:ins w:id="887" w:author="Nokia" w:date="2023-08-07T13:58:00Z">
        <w:r w:rsidRPr="00FD0425">
          <w:rPr>
            <w:rFonts w:eastAsia="Malgun Gothic"/>
          </w:rPr>
          <w:t>9.2.3.</w:t>
        </w:r>
        <w:r>
          <w:rPr>
            <w:rFonts w:eastAsia="Malgun Gothic"/>
          </w:rPr>
          <w:t>y</w:t>
        </w:r>
        <w:r w:rsidRPr="00FD0425">
          <w:rPr>
            <w:rFonts w:eastAsia="Malgun Gothic"/>
          </w:rPr>
          <w:tab/>
        </w:r>
        <w:r w:rsidRPr="00C65E14">
          <w:rPr>
            <w:rStyle w:val="normaltextrun"/>
            <w:rFonts w:cs="Arial"/>
            <w:szCs w:val="18"/>
          </w:rPr>
          <w:t xml:space="preserve">Estimated </w:t>
        </w:r>
        <w:r>
          <w:rPr>
            <w:rStyle w:val="normaltextrun"/>
            <w:rFonts w:cs="Arial"/>
            <w:szCs w:val="18"/>
          </w:rPr>
          <w:t>Arrival Interval</w:t>
        </w:r>
      </w:ins>
    </w:p>
    <w:p w14:paraId="11A5F662" w14:textId="77777777" w:rsidR="00035D52" w:rsidRPr="00FD0425" w:rsidRDefault="00035D52" w:rsidP="00035D52">
      <w:pPr>
        <w:rPr>
          <w:ins w:id="888" w:author="Nokia" w:date="2023-08-07T13:58:00Z"/>
        </w:rPr>
      </w:pPr>
      <w:ins w:id="889" w:author="Nokia" w:date="2023-08-07T13:58:00Z">
        <w:r>
          <w:t>This</w:t>
        </w:r>
        <w:r w:rsidRPr="00C65E14">
          <w:t xml:space="preserve"> </w:t>
        </w:r>
        <w:r>
          <w:t>IE indicates</w:t>
        </w:r>
        <w:r w:rsidRPr="00C65E14">
          <w:t xml:space="preserve"> </w:t>
        </w:r>
        <w:r>
          <w:t>a time interval when a UE is expected to arrive at the target node and a related c</w:t>
        </w:r>
        <w:r w:rsidRPr="005143E9">
          <w:t xml:space="preserve">onfidence </w:t>
        </w:r>
        <w:r>
          <w:t>l</w:t>
        </w:r>
        <w:r w:rsidRPr="005143E9">
          <w:t>evel</w:t>
        </w:r>
        <w:r w:rsidRPr="00FD042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035D52" w:rsidRPr="00FD0425" w14:paraId="09B27C56" w14:textId="77777777" w:rsidTr="00A14105">
        <w:trPr>
          <w:jc w:val="center"/>
          <w:ins w:id="890" w:author="Nokia" w:date="2023-08-07T13:58:00Z"/>
        </w:trPr>
        <w:tc>
          <w:tcPr>
            <w:tcW w:w="2552" w:type="dxa"/>
          </w:tcPr>
          <w:p w14:paraId="26E9D2C3" w14:textId="77777777" w:rsidR="00035D52" w:rsidRPr="00FD0425" w:rsidRDefault="00035D52" w:rsidP="00A14105">
            <w:pPr>
              <w:pStyle w:val="TAH"/>
              <w:rPr>
                <w:ins w:id="891" w:author="Nokia" w:date="2023-08-07T13:58:00Z"/>
                <w:rFonts w:cs="Arial"/>
                <w:lang w:eastAsia="ja-JP"/>
              </w:rPr>
            </w:pPr>
            <w:ins w:id="892" w:author="Nokia" w:date="2023-08-07T13:58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3474F6A" w14:textId="77777777" w:rsidR="00035D52" w:rsidRPr="00FD0425" w:rsidRDefault="00035D52" w:rsidP="00A14105">
            <w:pPr>
              <w:pStyle w:val="TAH"/>
              <w:rPr>
                <w:ins w:id="893" w:author="Nokia" w:date="2023-08-07T13:58:00Z"/>
                <w:rFonts w:cs="Arial"/>
                <w:lang w:eastAsia="ja-JP"/>
              </w:rPr>
            </w:pPr>
            <w:ins w:id="894" w:author="Nokia" w:date="2023-08-07T13:58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11BE87C7" w14:textId="77777777" w:rsidR="00035D52" w:rsidRPr="00FD0425" w:rsidRDefault="00035D52" w:rsidP="00A14105">
            <w:pPr>
              <w:pStyle w:val="TAH"/>
              <w:rPr>
                <w:ins w:id="895" w:author="Nokia" w:date="2023-08-07T13:58:00Z"/>
                <w:rFonts w:cs="Arial"/>
                <w:lang w:eastAsia="ja-JP"/>
              </w:rPr>
            </w:pPr>
            <w:ins w:id="896" w:author="Nokia" w:date="2023-08-07T13:58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56B90EB" w14:textId="77777777" w:rsidR="00035D52" w:rsidRPr="00FD0425" w:rsidRDefault="00035D52" w:rsidP="00A14105">
            <w:pPr>
              <w:pStyle w:val="TAH"/>
              <w:rPr>
                <w:ins w:id="897" w:author="Nokia" w:date="2023-08-07T13:58:00Z"/>
                <w:rFonts w:cs="Arial"/>
                <w:lang w:eastAsia="ja-JP"/>
              </w:rPr>
            </w:pPr>
            <w:ins w:id="898" w:author="Nokia" w:date="2023-08-07T13:58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AA366FB" w14:textId="77777777" w:rsidR="00035D52" w:rsidRPr="00FD0425" w:rsidRDefault="00035D52" w:rsidP="00A14105">
            <w:pPr>
              <w:pStyle w:val="TAH"/>
              <w:rPr>
                <w:ins w:id="899" w:author="Nokia" w:date="2023-08-07T13:58:00Z"/>
                <w:rFonts w:cs="Arial"/>
                <w:lang w:eastAsia="ja-JP"/>
              </w:rPr>
            </w:pPr>
            <w:ins w:id="900" w:author="Nokia" w:date="2023-08-07T13:58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35D52" w:rsidRPr="00FD0425" w14:paraId="4910B3C9" w14:textId="77777777" w:rsidTr="00A14105">
        <w:trPr>
          <w:jc w:val="center"/>
          <w:ins w:id="901" w:author="Nokia" w:date="2023-08-07T13:58:00Z"/>
        </w:trPr>
        <w:tc>
          <w:tcPr>
            <w:tcW w:w="2552" w:type="dxa"/>
          </w:tcPr>
          <w:p w14:paraId="1F5897DB" w14:textId="77777777" w:rsidR="00035D52" w:rsidRPr="00FD0425" w:rsidRDefault="00035D52" w:rsidP="00A14105">
            <w:pPr>
              <w:pStyle w:val="TAL"/>
              <w:rPr>
                <w:ins w:id="902" w:author="Nokia" w:date="2023-08-07T13:58:00Z"/>
                <w:rFonts w:cs="Arial"/>
                <w:b/>
                <w:lang w:eastAsia="ja-JP"/>
              </w:rPr>
            </w:pPr>
            <w:ins w:id="903" w:author="Nokia" w:date="2023-08-07T13:58:00Z">
              <w:r>
                <w:rPr>
                  <w:rFonts w:cs="Arial"/>
                  <w:b/>
                  <w:lang w:eastAsia="ja-JP"/>
                </w:rPr>
                <w:t>Estimated Arrival Interval</w:t>
              </w:r>
            </w:ins>
          </w:p>
        </w:tc>
        <w:tc>
          <w:tcPr>
            <w:tcW w:w="1134" w:type="dxa"/>
          </w:tcPr>
          <w:p w14:paraId="24C67145" w14:textId="77777777" w:rsidR="00035D52" w:rsidRPr="00FD0425" w:rsidRDefault="00035D52" w:rsidP="00A14105">
            <w:pPr>
              <w:pStyle w:val="TAL"/>
              <w:rPr>
                <w:ins w:id="904" w:author="Nokia" w:date="2023-08-07T13:58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BF42D32" w14:textId="77777777" w:rsidR="00035D52" w:rsidRPr="00FD0425" w:rsidRDefault="00035D52" w:rsidP="00A14105">
            <w:pPr>
              <w:pStyle w:val="TAL"/>
              <w:rPr>
                <w:ins w:id="905" w:author="Nokia" w:date="2023-08-07T13:58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176BBCC" w14:textId="77777777" w:rsidR="00035D52" w:rsidRPr="00FD0425" w:rsidRDefault="00035D52" w:rsidP="00A14105">
            <w:pPr>
              <w:pStyle w:val="TAL"/>
              <w:rPr>
                <w:ins w:id="906" w:author="Nokia" w:date="2023-08-07T13:58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14:paraId="130F327D" w14:textId="77777777" w:rsidR="00035D52" w:rsidRPr="00FD0425" w:rsidRDefault="00035D52" w:rsidP="00A14105">
            <w:pPr>
              <w:pStyle w:val="TAL"/>
              <w:rPr>
                <w:ins w:id="907" w:author="Nokia" w:date="2023-08-07T13:58:00Z"/>
                <w:rFonts w:cs="Arial"/>
                <w:lang w:eastAsia="ja-JP"/>
              </w:rPr>
            </w:pPr>
          </w:p>
        </w:tc>
      </w:tr>
      <w:tr w:rsidR="00035D52" w:rsidRPr="00FD0425" w14:paraId="0A68BCB9" w14:textId="77777777" w:rsidTr="00A14105">
        <w:trPr>
          <w:jc w:val="center"/>
          <w:ins w:id="908" w:author="Nokia" w:date="2023-08-07T13:58:00Z"/>
        </w:trPr>
        <w:tc>
          <w:tcPr>
            <w:tcW w:w="2552" w:type="dxa"/>
          </w:tcPr>
          <w:p w14:paraId="20CDFFB6" w14:textId="77777777" w:rsidR="00035D52" w:rsidRPr="00FD0425" w:rsidRDefault="00035D52" w:rsidP="00A14105">
            <w:pPr>
              <w:pStyle w:val="TAL"/>
              <w:ind w:left="113"/>
              <w:rPr>
                <w:ins w:id="909" w:author="Nokia" w:date="2023-08-07T13:58:00Z"/>
                <w:rFonts w:cs="Arial"/>
                <w:lang w:eastAsia="ja-JP"/>
              </w:rPr>
            </w:pPr>
            <w:ins w:id="910" w:author="Nokia" w:date="2023-08-07T13:58:00Z">
              <w:r w:rsidRPr="00FD0425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 Estimated Earliest Arrival Time</w:t>
              </w:r>
            </w:ins>
          </w:p>
        </w:tc>
        <w:tc>
          <w:tcPr>
            <w:tcW w:w="1134" w:type="dxa"/>
          </w:tcPr>
          <w:p w14:paraId="19D7ACDB" w14:textId="77777777" w:rsidR="00035D52" w:rsidRPr="00FD0425" w:rsidRDefault="00035D52" w:rsidP="00A14105">
            <w:pPr>
              <w:pStyle w:val="TAL"/>
              <w:rPr>
                <w:ins w:id="911" w:author="Nokia" w:date="2023-08-07T13:58:00Z"/>
                <w:rFonts w:cs="Arial"/>
                <w:lang w:eastAsia="ja-JP"/>
              </w:rPr>
            </w:pPr>
            <w:ins w:id="912" w:author="Nokia" w:date="2023-08-07T13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20F08D5" w14:textId="77777777" w:rsidR="00035D52" w:rsidRPr="00FD0425" w:rsidRDefault="00035D52" w:rsidP="00A14105">
            <w:pPr>
              <w:pStyle w:val="TAL"/>
              <w:rPr>
                <w:ins w:id="913" w:author="Nokia" w:date="2023-08-07T1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5D27A7F" w14:textId="77777777" w:rsidR="00035D52" w:rsidRPr="00FD0425" w:rsidRDefault="00035D52" w:rsidP="00A14105">
            <w:pPr>
              <w:pStyle w:val="TAL"/>
              <w:rPr>
                <w:ins w:id="914" w:author="Nokia" w:date="2023-08-07T13:58:00Z"/>
                <w:rFonts w:cs="Arial"/>
                <w:lang w:eastAsia="ja-JP"/>
              </w:rPr>
            </w:pPr>
            <w:ins w:id="915" w:author="Nokia" w:date="2023-08-07T13:58:00Z">
              <w:r w:rsidRPr="00FD0425">
                <w:rPr>
                  <w:rFonts w:cs="Arial"/>
                </w:rPr>
                <w:t>INTEGER (</w:t>
              </w:r>
              <w:proofErr w:type="gramStart"/>
              <w:r w:rsidRPr="00FD0425">
                <w:rPr>
                  <w:rFonts w:cs="Arial"/>
                </w:rPr>
                <w:t>0..</w:t>
              </w:r>
              <w:proofErr w:type="gramEnd"/>
              <w:r w:rsidRPr="00FD0425">
                <w:rPr>
                  <w:rFonts w:cs="Arial"/>
                </w:rPr>
                <w:t>4095)</w:t>
              </w:r>
            </w:ins>
          </w:p>
        </w:tc>
        <w:tc>
          <w:tcPr>
            <w:tcW w:w="2693" w:type="dxa"/>
          </w:tcPr>
          <w:p w14:paraId="46B20692" w14:textId="77777777" w:rsidR="00035D52" w:rsidRDefault="00035D52" w:rsidP="00A14105">
            <w:pPr>
              <w:pStyle w:val="TAL"/>
              <w:rPr>
                <w:ins w:id="916" w:author="Nokia" w:date="2023-08-07T13:58:00Z"/>
                <w:lang w:eastAsia="ja-JP"/>
              </w:rPr>
            </w:pPr>
            <w:ins w:id="917" w:author="Nokia" w:date="2023-08-07T13:58:00Z">
              <w:r>
                <w:rPr>
                  <w:lang w:eastAsia="ja-JP"/>
                </w:rPr>
                <w:t xml:space="preserve">Corresponds to the earliest estimated time of UE </w:t>
              </w:r>
              <w:proofErr w:type="gramStart"/>
              <w:r>
                <w:rPr>
                  <w:lang w:eastAsia="ja-JP"/>
                </w:rPr>
                <w:t>arrival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</w:p>
          <w:p w14:paraId="36B2F4DE" w14:textId="77777777" w:rsidR="00035D52" w:rsidRPr="00FD0425" w:rsidRDefault="00035D52" w:rsidP="00A14105">
            <w:pPr>
              <w:pStyle w:val="TAL"/>
              <w:rPr>
                <w:ins w:id="918" w:author="Nokia" w:date="2023-08-07T13:58:00Z"/>
                <w:rFonts w:cs="Arial"/>
                <w:lang w:eastAsia="ja-JP"/>
              </w:rPr>
            </w:pPr>
            <w:ins w:id="919" w:author="Nokia" w:date="2023-08-07T13:58:00Z">
              <w:r>
                <w:rPr>
                  <w:lang w:eastAsia="ja-JP"/>
                </w:rPr>
                <w:t>Unit: [second].</w:t>
              </w:r>
            </w:ins>
          </w:p>
        </w:tc>
      </w:tr>
      <w:tr w:rsidR="00035D52" w:rsidRPr="00FD0425" w14:paraId="3855B195" w14:textId="77777777" w:rsidTr="00A14105">
        <w:trPr>
          <w:jc w:val="center"/>
          <w:ins w:id="920" w:author="Nokia" w:date="2023-08-07T13:58:00Z"/>
        </w:trPr>
        <w:tc>
          <w:tcPr>
            <w:tcW w:w="2552" w:type="dxa"/>
          </w:tcPr>
          <w:p w14:paraId="6F1CB10A" w14:textId="77777777" w:rsidR="00035D52" w:rsidRPr="00FD0425" w:rsidRDefault="00035D52" w:rsidP="00A14105">
            <w:pPr>
              <w:pStyle w:val="TAL"/>
              <w:ind w:left="113"/>
              <w:rPr>
                <w:ins w:id="921" w:author="Nokia" w:date="2023-08-07T13:58:00Z"/>
                <w:rFonts w:cs="Arial"/>
                <w:lang w:eastAsia="ja-JP"/>
              </w:rPr>
            </w:pPr>
            <w:ins w:id="922" w:author="Nokia" w:date="2023-08-07T13:58:00Z">
              <w:r w:rsidRPr="00FD0425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 Estimated Latest Arrival Time</w:t>
              </w:r>
            </w:ins>
          </w:p>
        </w:tc>
        <w:tc>
          <w:tcPr>
            <w:tcW w:w="1134" w:type="dxa"/>
          </w:tcPr>
          <w:p w14:paraId="3AC0B070" w14:textId="77777777" w:rsidR="00035D52" w:rsidRPr="00FD0425" w:rsidRDefault="00035D52" w:rsidP="00A14105">
            <w:pPr>
              <w:pStyle w:val="TAL"/>
              <w:rPr>
                <w:ins w:id="923" w:author="Nokia" w:date="2023-08-07T13:58:00Z"/>
                <w:rFonts w:cs="Arial"/>
                <w:lang w:eastAsia="ja-JP"/>
              </w:rPr>
            </w:pPr>
            <w:ins w:id="924" w:author="Nokia" w:date="2023-08-07T13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D3D906F" w14:textId="77777777" w:rsidR="00035D52" w:rsidRPr="00FD0425" w:rsidRDefault="00035D52" w:rsidP="00A14105">
            <w:pPr>
              <w:pStyle w:val="TAL"/>
              <w:rPr>
                <w:ins w:id="925" w:author="Nokia" w:date="2023-08-07T1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DDA9A57" w14:textId="77777777" w:rsidR="00035D52" w:rsidRPr="00FD0425" w:rsidRDefault="00035D52" w:rsidP="00A14105">
            <w:pPr>
              <w:pStyle w:val="TAL"/>
              <w:rPr>
                <w:ins w:id="926" w:author="Nokia" w:date="2023-08-07T13:58:00Z"/>
                <w:rFonts w:cs="Arial"/>
                <w:lang w:eastAsia="ja-JP"/>
              </w:rPr>
            </w:pPr>
            <w:ins w:id="927" w:author="Nokia" w:date="2023-08-07T13:58:00Z">
              <w:r w:rsidRPr="00FD0425">
                <w:rPr>
                  <w:rFonts w:cs="Arial"/>
                </w:rPr>
                <w:t>INTEGER (</w:t>
              </w:r>
              <w:proofErr w:type="gramStart"/>
              <w:r w:rsidRPr="00FD0425">
                <w:rPr>
                  <w:rFonts w:cs="Arial"/>
                </w:rPr>
                <w:t>0..</w:t>
              </w:r>
              <w:proofErr w:type="gramEnd"/>
              <w:r w:rsidRPr="00FD0425">
                <w:rPr>
                  <w:rFonts w:cs="Arial"/>
                </w:rPr>
                <w:t>4095)</w:t>
              </w:r>
            </w:ins>
          </w:p>
        </w:tc>
        <w:tc>
          <w:tcPr>
            <w:tcW w:w="2693" w:type="dxa"/>
          </w:tcPr>
          <w:p w14:paraId="165FAEEF" w14:textId="77777777" w:rsidR="00035D52" w:rsidRDefault="00035D52" w:rsidP="00A14105">
            <w:pPr>
              <w:pStyle w:val="TAL"/>
              <w:rPr>
                <w:ins w:id="928" w:author="Nokia" w:date="2023-08-07T13:58:00Z"/>
                <w:lang w:eastAsia="ja-JP"/>
              </w:rPr>
            </w:pPr>
            <w:ins w:id="929" w:author="Nokia" w:date="2023-08-07T13:58:00Z">
              <w:r>
                <w:rPr>
                  <w:lang w:eastAsia="ja-JP"/>
                </w:rPr>
                <w:t xml:space="preserve">Corresponds to the latest estimated time of UE </w:t>
              </w:r>
              <w:proofErr w:type="gramStart"/>
              <w:r>
                <w:rPr>
                  <w:lang w:eastAsia="ja-JP"/>
                </w:rPr>
                <w:t>arrival</w:t>
              </w:r>
              <w:proofErr w:type="gramEnd"/>
            </w:ins>
          </w:p>
          <w:p w14:paraId="6FC6CA8F" w14:textId="77777777" w:rsidR="00035D52" w:rsidRPr="00FD0425" w:rsidRDefault="00035D52" w:rsidP="00A14105">
            <w:pPr>
              <w:pStyle w:val="TAL"/>
              <w:rPr>
                <w:ins w:id="930" w:author="Nokia" w:date="2023-08-07T13:58:00Z"/>
                <w:rFonts w:cs="Arial"/>
                <w:lang w:eastAsia="ja-JP"/>
              </w:rPr>
            </w:pPr>
            <w:ins w:id="931" w:author="Nokia" w:date="2023-08-07T13:58:00Z">
              <w:r>
                <w:rPr>
                  <w:lang w:eastAsia="ja-JP"/>
                </w:rPr>
                <w:t>Unit: [second].</w:t>
              </w:r>
            </w:ins>
          </w:p>
        </w:tc>
      </w:tr>
      <w:tr w:rsidR="00035D52" w:rsidRPr="00FD0425" w14:paraId="3CEB0FF1" w14:textId="77777777" w:rsidTr="00A14105">
        <w:trPr>
          <w:jc w:val="center"/>
          <w:ins w:id="932" w:author="Nokia" w:date="2023-08-07T13:58:00Z"/>
        </w:trPr>
        <w:tc>
          <w:tcPr>
            <w:tcW w:w="2552" w:type="dxa"/>
          </w:tcPr>
          <w:p w14:paraId="4A8A6EAE" w14:textId="77777777" w:rsidR="00035D52" w:rsidRPr="00FD0425" w:rsidRDefault="00035D52" w:rsidP="00A14105">
            <w:pPr>
              <w:pStyle w:val="TAL"/>
              <w:ind w:left="113"/>
              <w:rPr>
                <w:ins w:id="933" w:author="Nokia" w:date="2023-08-07T13:58:00Z"/>
                <w:rFonts w:cs="Arial"/>
                <w:lang w:eastAsia="ja-JP"/>
              </w:rPr>
            </w:pPr>
            <w:ins w:id="934" w:author="Nokia" w:date="2023-08-07T13:58:00Z">
              <w:r w:rsidRPr="00FD0425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Confidence Level</w:t>
              </w:r>
            </w:ins>
          </w:p>
        </w:tc>
        <w:tc>
          <w:tcPr>
            <w:tcW w:w="1134" w:type="dxa"/>
          </w:tcPr>
          <w:p w14:paraId="3BC4E2FA" w14:textId="77777777" w:rsidR="00035D52" w:rsidRPr="00FD0425" w:rsidRDefault="00035D52" w:rsidP="00A14105">
            <w:pPr>
              <w:pStyle w:val="TAL"/>
              <w:rPr>
                <w:ins w:id="935" w:author="Nokia" w:date="2023-08-07T13:58:00Z"/>
                <w:rFonts w:cs="Arial"/>
                <w:lang w:eastAsia="ja-JP"/>
              </w:rPr>
            </w:pPr>
            <w:ins w:id="936" w:author="Nokia" w:date="2023-08-07T13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B445B87" w14:textId="77777777" w:rsidR="00035D52" w:rsidRPr="00FD0425" w:rsidRDefault="00035D52" w:rsidP="00A14105">
            <w:pPr>
              <w:pStyle w:val="TAL"/>
              <w:rPr>
                <w:ins w:id="937" w:author="Nokia" w:date="2023-08-07T1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8780130" w14:textId="77777777" w:rsidR="00035D52" w:rsidRPr="00FD0425" w:rsidRDefault="00035D52" w:rsidP="00A14105">
            <w:pPr>
              <w:pStyle w:val="TAL"/>
              <w:rPr>
                <w:ins w:id="938" w:author="Nokia" w:date="2023-08-07T13:58:00Z"/>
                <w:rFonts w:cs="Arial"/>
                <w:lang w:eastAsia="ja-JP"/>
              </w:rPr>
            </w:pPr>
            <w:ins w:id="939" w:author="Nokia" w:date="2023-08-07T13:58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2693" w:type="dxa"/>
          </w:tcPr>
          <w:p w14:paraId="0ED282A8" w14:textId="77777777" w:rsidR="00035D52" w:rsidRPr="00FD0425" w:rsidRDefault="00035D52" w:rsidP="00A14105">
            <w:pPr>
              <w:pStyle w:val="TAL"/>
              <w:rPr>
                <w:ins w:id="940" w:author="Nokia" w:date="2023-08-07T13:58:00Z"/>
                <w:rFonts w:cs="Arial"/>
                <w:lang w:eastAsia="ja-JP"/>
              </w:rPr>
            </w:pPr>
            <w:ins w:id="941" w:author="Nokia" w:date="2023-08-07T13:58:00Z">
              <w:r w:rsidRPr="00FD0425">
                <w:rPr>
                  <w:rFonts w:cs="Arial"/>
                  <w:lang w:eastAsia="ja-JP"/>
                </w:rPr>
                <w:t xml:space="preserve">This IE indicates the </w:t>
              </w:r>
              <w:r>
                <w:rPr>
                  <w:rFonts w:cs="Arial"/>
                  <w:lang w:eastAsia="ja-JP"/>
                </w:rPr>
                <w:t>confidence level of the estimated arrival interval in terms of a probability that the arrival time is between the estimated earliest arrival time and the estimated latest arrival time</w:t>
              </w:r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3B7AB63" w14:textId="661CC357" w:rsidR="000325E2" w:rsidRDefault="000325E2" w:rsidP="00035D52">
      <w:pPr>
        <w:pStyle w:val="Heading4"/>
        <w:ind w:left="0" w:firstLine="0"/>
        <w:rPr>
          <w:rStyle w:val="normaltextrun"/>
          <w:color w:val="000000"/>
          <w:sz w:val="22"/>
          <w:szCs w:val="22"/>
          <w:shd w:val="clear" w:color="auto" w:fill="FFFF00"/>
        </w:rPr>
      </w:pPr>
    </w:p>
    <w:p w14:paraId="7575D55C" w14:textId="06DB3C8C" w:rsidR="00844A30" w:rsidRDefault="00655946" w:rsidP="0065594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5391997" w14:textId="491CEB25" w:rsidR="000325E2" w:rsidRPr="003113C3" w:rsidRDefault="000325E2" w:rsidP="00844A30">
      <w:pPr>
        <w:jc w:val="center"/>
        <w:rPr>
          <w:rStyle w:val="normaltextrun"/>
        </w:rPr>
      </w:pPr>
    </w:p>
    <w:sectPr w:rsidR="000325E2" w:rsidRPr="003113C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D25F6" w14:textId="77777777" w:rsidR="00281329" w:rsidRDefault="00281329">
      <w:r>
        <w:separator/>
      </w:r>
    </w:p>
  </w:endnote>
  <w:endnote w:type="continuationSeparator" w:id="0">
    <w:p w14:paraId="05C2C638" w14:textId="77777777" w:rsidR="00281329" w:rsidRDefault="00281329">
      <w:r>
        <w:continuationSeparator/>
      </w:r>
    </w:p>
  </w:endnote>
  <w:endnote w:type="continuationNotice" w:id="1">
    <w:p w14:paraId="1D5E51DB" w14:textId="77777777" w:rsidR="00281329" w:rsidRDefault="00281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57FB" w14:textId="77777777" w:rsidR="00281329" w:rsidRDefault="00281329">
      <w:r>
        <w:separator/>
      </w:r>
    </w:p>
  </w:footnote>
  <w:footnote w:type="continuationSeparator" w:id="0">
    <w:p w14:paraId="52E93BB3" w14:textId="77777777" w:rsidR="00281329" w:rsidRDefault="00281329">
      <w:r>
        <w:continuationSeparator/>
      </w:r>
    </w:p>
  </w:footnote>
  <w:footnote w:type="continuationNotice" w:id="1">
    <w:p w14:paraId="2C85B189" w14:textId="77777777" w:rsidR="00281329" w:rsidRDefault="002813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" w15:restartNumberingAfterBreak="0">
    <w:nsid w:val="01C34BD6"/>
    <w:multiLevelType w:val="hybridMultilevel"/>
    <w:tmpl w:val="310AA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B48B5"/>
    <w:multiLevelType w:val="hybridMultilevel"/>
    <w:tmpl w:val="3D5A2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2E95"/>
    <w:multiLevelType w:val="hybridMultilevel"/>
    <w:tmpl w:val="7F6846C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AD7E12"/>
    <w:multiLevelType w:val="hybridMultilevel"/>
    <w:tmpl w:val="B6A43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F2086"/>
    <w:multiLevelType w:val="hybridMultilevel"/>
    <w:tmpl w:val="CB2CFE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65BEE"/>
    <w:multiLevelType w:val="hybridMultilevel"/>
    <w:tmpl w:val="04C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11" w15:restartNumberingAfterBreak="0">
    <w:nsid w:val="253223D9"/>
    <w:multiLevelType w:val="hybridMultilevel"/>
    <w:tmpl w:val="EB00F5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F4025"/>
    <w:multiLevelType w:val="hybridMultilevel"/>
    <w:tmpl w:val="7428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8527F"/>
    <w:multiLevelType w:val="hybridMultilevel"/>
    <w:tmpl w:val="D4DEDF8E"/>
    <w:lvl w:ilvl="0" w:tplc="ACF0FF8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75A36"/>
    <w:multiLevelType w:val="hybridMultilevel"/>
    <w:tmpl w:val="0A2ED95E"/>
    <w:lvl w:ilvl="0" w:tplc="1526AC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8DE2BB7"/>
    <w:multiLevelType w:val="hybridMultilevel"/>
    <w:tmpl w:val="6A20C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802598">
    <w:abstractNumId w:val="3"/>
  </w:num>
  <w:num w:numId="2" w16cid:durableId="1090807816">
    <w:abstractNumId w:val="15"/>
  </w:num>
  <w:num w:numId="3" w16cid:durableId="6862376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" w16cid:durableId="1224289830">
    <w:abstractNumId w:val="17"/>
  </w:num>
  <w:num w:numId="5" w16cid:durableId="353001463">
    <w:abstractNumId w:val="10"/>
  </w:num>
  <w:num w:numId="6" w16cid:durableId="1270236885">
    <w:abstractNumId w:val="9"/>
  </w:num>
  <w:num w:numId="7" w16cid:durableId="1551770612">
    <w:abstractNumId w:val="5"/>
  </w:num>
  <w:num w:numId="8" w16cid:durableId="293755210">
    <w:abstractNumId w:val="18"/>
  </w:num>
  <w:num w:numId="9" w16cid:durableId="1818565236">
    <w:abstractNumId w:val="12"/>
  </w:num>
  <w:num w:numId="10" w16cid:durableId="1242329234">
    <w:abstractNumId w:val="6"/>
  </w:num>
  <w:num w:numId="11" w16cid:durableId="188833489">
    <w:abstractNumId w:val="14"/>
  </w:num>
  <w:num w:numId="12" w16cid:durableId="65954032">
    <w:abstractNumId w:val="13"/>
  </w:num>
  <w:num w:numId="13" w16cid:durableId="1805923487">
    <w:abstractNumId w:val="7"/>
  </w:num>
  <w:num w:numId="14" w16cid:durableId="885683500">
    <w:abstractNumId w:val="16"/>
  </w:num>
  <w:num w:numId="15" w16cid:durableId="1473139375">
    <w:abstractNumId w:val="2"/>
  </w:num>
  <w:num w:numId="16" w16cid:durableId="305471734">
    <w:abstractNumId w:val="8"/>
  </w:num>
  <w:num w:numId="17" w16cid:durableId="219947890">
    <w:abstractNumId w:val="11"/>
  </w:num>
  <w:num w:numId="18" w16cid:durableId="1291597621">
    <w:abstractNumId w:val="1"/>
  </w:num>
  <w:num w:numId="19" w16cid:durableId="904532802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D4"/>
    <w:rsid w:val="0000349E"/>
    <w:rsid w:val="00004C88"/>
    <w:rsid w:val="00006CF4"/>
    <w:rsid w:val="000101E1"/>
    <w:rsid w:val="00012002"/>
    <w:rsid w:val="000132F2"/>
    <w:rsid w:val="00021C37"/>
    <w:rsid w:val="00023228"/>
    <w:rsid w:val="00023C47"/>
    <w:rsid w:val="0002564C"/>
    <w:rsid w:val="0002605E"/>
    <w:rsid w:val="00026CC8"/>
    <w:rsid w:val="00030DC1"/>
    <w:rsid w:val="000325E2"/>
    <w:rsid w:val="00033397"/>
    <w:rsid w:val="000342C7"/>
    <w:rsid w:val="00034E50"/>
    <w:rsid w:val="00035382"/>
    <w:rsid w:val="00035391"/>
    <w:rsid w:val="0003599C"/>
    <w:rsid w:val="00035D52"/>
    <w:rsid w:val="000363E0"/>
    <w:rsid w:val="00040095"/>
    <w:rsid w:val="000413C3"/>
    <w:rsid w:val="00042EFA"/>
    <w:rsid w:val="000444BB"/>
    <w:rsid w:val="000448B0"/>
    <w:rsid w:val="00045C0A"/>
    <w:rsid w:val="00051B81"/>
    <w:rsid w:val="00052AE8"/>
    <w:rsid w:val="00052FCE"/>
    <w:rsid w:val="00055528"/>
    <w:rsid w:val="0005563E"/>
    <w:rsid w:val="00056C22"/>
    <w:rsid w:val="00057546"/>
    <w:rsid w:val="000621C5"/>
    <w:rsid w:val="00064B07"/>
    <w:rsid w:val="00067194"/>
    <w:rsid w:val="00075996"/>
    <w:rsid w:val="00077770"/>
    <w:rsid w:val="00077C13"/>
    <w:rsid w:val="00080512"/>
    <w:rsid w:val="0008149D"/>
    <w:rsid w:val="0008189E"/>
    <w:rsid w:val="00081F52"/>
    <w:rsid w:val="00083F0D"/>
    <w:rsid w:val="0008653A"/>
    <w:rsid w:val="000865D8"/>
    <w:rsid w:val="0008680D"/>
    <w:rsid w:val="000869A6"/>
    <w:rsid w:val="00087BA7"/>
    <w:rsid w:val="00090106"/>
    <w:rsid w:val="00093017"/>
    <w:rsid w:val="000930A4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51C6"/>
    <w:rsid w:val="000A6540"/>
    <w:rsid w:val="000A68A7"/>
    <w:rsid w:val="000A7321"/>
    <w:rsid w:val="000B112A"/>
    <w:rsid w:val="000B2833"/>
    <w:rsid w:val="000B3C86"/>
    <w:rsid w:val="000B4A4B"/>
    <w:rsid w:val="000B5800"/>
    <w:rsid w:val="000B7BCF"/>
    <w:rsid w:val="000C1F3A"/>
    <w:rsid w:val="000C556D"/>
    <w:rsid w:val="000C6507"/>
    <w:rsid w:val="000C662A"/>
    <w:rsid w:val="000C73DA"/>
    <w:rsid w:val="000C7B7A"/>
    <w:rsid w:val="000C7F35"/>
    <w:rsid w:val="000D2D10"/>
    <w:rsid w:val="000D376D"/>
    <w:rsid w:val="000D58AB"/>
    <w:rsid w:val="000D61E5"/>
    <w:rsid w:val="000D7BF3"/>
    <w:rsid w:val="000D7D37"/>
    <w:rsid w:val="000E15CB"/>
    <w:rsid w:val="000E2E74"/>
    <w:rsid w:val="000E2FC0"/>
    <w:rsid w:val="000E5F46"/>
    <w:rsid w:val="000E6D7E"/>
    <w:rsid w:val="000F0231"/>
    <w:rsid w:val="000F32F7"/>
    <w:rsid w:val="000F4E66"/>
    <w:rsid w:val="000F6C86"/>
    <w:rsid w:val="000F6DF1"/>
    <w:rsid w:val="00100CE8"/>
    <w:rsid w:val="00101B8C"/>
    <w:rsid w:val="00101E0C"/>
    <w:rsid w:val="00104078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070C"/>
    <w:rsid w:val="00133494"/>
    <w:rsid w:val="00135B29"/>
    <w:rsid w:val="001370F2"/>
    <w:rsid w:val="0014150D"/>
    <w:rsid w:val="00143ED7"/>
    <w:rsid w:val="00145E1A"/>
    <w:rsid w:val="0014798C"/>
    <w:rsid w:val="001549DD"/>
    <w:rsid w:val="00161D44"/>
    <w:rsid w:val="00161D81"/>
    <w:rsid w:val="00162EAA"/>
    <w:rsid w:val="001641CE"/>
    <w:rsid w:val="001642B5"/>
    <w:rsid w:val="001659DA"/>
    <w:rsid w:val="00166F4F"/>
    <w:rsid w:val="00167D78"/>
    <w:rsid w:val="0017095C"/>
    <w:rsid w:val="00171490"/>
    <w:rsid w:val="00174015"/>
    <w:rsid w:val="00174B00"/>
    <w:rsid w:val="00181252"/>
    <w:rsid w:val="001819EA"/>
    <w:rsid w:val="00182BD0"/>
    <w:rsid w:val="001835A1"/>
    <w:rsid w:val="00183AFB"/>
    <w:rsid w:val="00194CD0"/>
    <w:rsid w:val="00195765"/>
    <w:rsid w:val="001961D7"/>
    <w:rsid w:val="00196AA5"/>
    <w:rsid w:val="001A2FAE"/>
    <w:rsid w:val="001A31F7"/>
    <w:rsid w:val="001A5AEB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4B2"/>
    <w:rsid w:val="001C3A42"/>
    <w:rsid w:val="001C3FBD"/>
    <w:rsid w:val="001C4103"/>
    <w:rsid w:val="001C4281"/>
    <w:rsid w:val="001C4A27"/>
    <w:rsid w:val="001C71B7"/>
    <w:rsid w:val="001C7E52"/>
    <w:rsid w:val="001D0D3F"/>
    <w:rsid w:val="001D18CE"/>
    <w:rsid w:val="001D26EE"/>
    <w:rsid w:val="001D440D"/>
    <w:rsid w:val="001D5937"/>
    <w:rsid w:val="001D5B1D"/>
    <w:rsid w:val="001D6287"/>
    <w:rsid w:val="001D6334"/>
    <w:rsid w:val="001D756F"/>
    <w:rsid w:val="001E2BBB"/>
    <w:rsid w:val="001E3607"/>
    <w:rsid w:val="001E3987"/>
    <w:rsid w:val="001E4157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3A28"/>
    <w:rsid w:val="001F41F5"/>
    <w:rsid w:val="001F5D62"/>
    <w:rsid w:val="001F70B7"/>
    <w:rsid w:val="001F7748"/>
    <w:rsid w:val="0020002F"/>
    <w:rsid w:val="00200431"/>
    <w:rsid w:val="00200B5E"/>
    <w:rsid w:val="00200FEB"/>
    <w:rsid w:val="00201D6D"/>
    <w:rsid w:val="00202BF5"/>
    <w:rsid w:val="00202D89"/>
    <w:rsid w:val="002032F9"/>
    <w:rsid w:val="00205555"/>
    <w:rsid w:val="00206130"/>
    <w:rsid w:val="002063AE"/>
    <w:rsid w:val="0020706D"/>
    <w:rsid w:val="00207586"/>
    <w:rsid w:val="0021097E"/>
    <w:rsid w:val="002109F7"/>
    <w:rsid w:val="00210F03"/>
    <w:rsid w:val="002126C9"/>
    <w:rsid w:val="00214665"/>
    <w:rsid w:val="00221432"/>
    <w:rsid w:val="00221F0E"/>
    <w:rsid w:val="0022309E"/>
    <w:rsid w:val="00224A79"/>
    <w:rsid w:val="00225E11"/>
    <w:rsid w:val="0022606D"/>
    <w:rsid w:val="002277C2"/>
    <w:rsid w:val="002305DD"/>
    <w:rsid w:val="00231C09"/>
    <w:rsid w:val="00231CA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1DA"/>
    <w:rsid w:val="002544BA"/>
    <w:rsid w:val="00256BC4"/>
    <w:rsid w:val="002612BF"/>
    <w:rsid w:val="002623FC"/>
    <w:rsid w:val="0026254E"/>
    <w:rsid w:val="00264B17"/>
    <w:rsid w:val="00265B6F"/>
    <w:rsid w:val="0026680F"/>
    <w:rsid w:val="00272246"/>
    <w:rsid w:val="002735E3"/>
    <w:rsid w:val="002747EC"/>
    <w:rsid w:val="00274ABC"/>
    <w:rsid w:val="00275083"/>
    <w:rsid w:val="00275AD6"/>
    <w:rsid w:val="00275B74"/>
    <w:rsid w:val="002775EA"/>
    <w:rsid w:val="0027761A"/>
    <w:rsid w:val="00281329"/>
    <w:rsid w:val="00281716"/>
    <w:rsid w:val="002855BF"/>
    <w:rsid w:val="00286FFC"/>
    <w:rsid w:val="002878E5"/>
    <w:rsid w:val="00290990"/>
    <w:rsid w:val="00293941"/>
    <w:rsid w:val="00295A7D"/>
    <w:rsid w:val="002A102D"/>
    <w:rsid w:val="002A493E"/>
    <w:rsid w:val="002A4AED"/>
    <w:rsid w:val="002B182B"/>
    <w:rsid w:val="002B4696"/>
    <w:rsid w:val="002B50C6"/>
    <w:rsid w:val="002B5A84"/>
    <w:rsid w:val="002B5D20"/>
    <w:rsid w:val="002B7765"/>
    <w:rsid w:val="002C0723"/>
    <w:rsid w:val="002C1322"/>
    <w:rsid w:val="002C3F4A"/>
    <w:rsid w:val="002C6731"/>
    <w:rsid w:val="002D1F9E"/>
    <w:rsid w:val="002D3674"/>
    <w:rsid w:val="002D4218"/>
    <w:rsid w:val="002D4706"/>
    <w:rsid w:val="002D4D95"/>
    <w:rsid w:val="002D5E04"/>
    <w:rsid w:val="002E1692"/>
    <w:rsid w:val="002E4219"/>
    <w:rsid w:val="002E62A1"/>
    <w:rsid w:val="002F0791"/>
    <w:rsid w:val="002F0D22"/>
    <w:rsid w:val="002F2DE8"/>
    <w:rsid w:val="002F7097"/>
    <w:rsid w:val="003000FC"/>
    <w:rsid w:val="003005E4"/>
    <w:rsid w:val="0030117F"/>
    <w:rsid w:val="00303515"/>
    <w:rsid w:val="0030413A"/>
    <w:rsid w:val="00304DC0"/>
    <w:rsid w:val="00307298"/>
    <w:rsid w:val="00310681"/>
    <w:rsid w:val="003113C3"/>
    <w:rsid w:val="0031163A"/>
    <w:rsid w:val="00312430"/>
    <w:rsid w:val="00314D81"/>
    <w:rsid w:val="0031517A"/>
    <w:rsid w:val="003160F9"/>
    <w:rsid w:val="003172DC"/>
    <w:rsid w:val="00320EAB"/>
    <w:rsid w:val="00321419"/>
    <w:rsid w:val="0032433D"/>
    <w:rsid w:val="00324A01"/>
    <w:rsid w:val="0032507A"/>
    <w:rsid w:val="00326069"/>
    <w:rsid w:val="00331920"/>
    <w:rsid w:val="00333945"/>
    <w:rsid w:val="003355A4"/>
    <w:rsid w:val="00336879"/>
    <w:rsid w:val="00337784"/>
    <w:rsid w:val="00337EDD"/>
    <w:rsid w:val="003435E7"/>
    <w:rsid w:val="003454FC"/>
    <w:rsid w:val="00345905"/>
    <w:rsid w:val="00346A38"/>
    <w:rsid w:val="0034716E"/>
    <w:rsid w:val="003515EB"/>
    <w:rsid w:val="00351B02"/>
    <w:rsid w:val="0035393B"/>
    <w:rsid w:val="003544BD"/>
    <w:rsid w:val="0035462D"/>
    <w:rsid w:val="0035563F"/>
    <w:rsid w:val="00356F80"/>
    <w:rsid w:val="00357510"/>
    <w:rsid w:val="003604A7"/>
    <w:rsid w:val="003612AF"/>
    <w:rsid w:val="003621ED"/>
    <w:rsid w:val="00363177"/>
    <w:rsid w:val="00363B55"/>
    <w:rsid w:val="0036460A"/>
    <w:rsid w:val="00365FF6"/>
    <w:rsid w:val="00366CF0"/>
    <w:rsid w:val="003676FC"/>
    <w:rsid w:val="003677CB"/>
    <w:rsid w:val="0037009C"/>
    <w:rsid w:val="00371471"/>
    <w:rsid w:val="00371FE2"/>
    <w:rsid w:val="0037255E"/>
    <w:rsid w:val="00373C2D"/>
    <w:rsid w:val="00374668"/>
    <w:rsid w:val="00374BF5"/>
    <w:rsid w:val="00375B6A"/>
    <w:rsid w:val="00375CDA"/>
    <w:rsid w:val="0037623E"/>
    <w:rsid w:val="00380820"/>
    <w:rsid w:val="00380826"/>
    <w:rsid w:val="00381538"/>
    <w:rsid w:val="00383342"/>
    <w:rsid w:val="00384BE2"/>
    <w:rsid w:val="00384CA5"/>
    <w:rsid w:val="00385FD8"/>
    <w:rsid w:val="003873C8"/>
    <w:rsid w:val="00387DE4"/>
    <w:rsid w:val="00390F09"/>
    <w:rsid w:val="0039239D"/>
    <w:rsid w:val="003938CE"/>
    <w:rsid w:val="00395010"/>
    <w:rsid w:val="00395980"/>
    <w:rsid w:val="00397173"/>
    <w:rsid w:val="003A0D5E"/>
    <w:rsid w:val="003A0EEF"/>
    <w:rsid w:val="003A59E9"/>
    <w:rsid w:val="003B0163"/>
    <w:rsid w:val="003B0F6E"/>
    <w:rsid w:val="003B29D7"/>
    <w:rsid w:val="003B3FB3"/>
    <w:rsid w:val="003B4B06"/>
    <w:rsid w:val="003B5699"/>
    <w:rsid w:val="003B569C"/>
    <w:rsid w:val="003B7B67"/>
    <w:rsid w:val="003C14E3"/>
    <w:rsid w:val="003C4C48"/>
    <w:rsid w:val="003C4E37"/>
    <w:rsid w:val="003C7752"/>
    <w:rsid w:val="003D0792"/>
    <w:rsid w:val="003D0EED"/>
    <w:rsid w:val="003D2C1C"/>
    <w:rsid w:val="003D336B"/>
    <w:rsid w:val="003D4469"/>
    <w:rsid w:val="003D5D84"/>
    <w:rsid w:val="003D66FD"/>
    <w:rsid w:val="003E16BE"/>
    <w:rsid w:val="003E1A5E"/>
    <w:rsid w:val="003E1C0E"/>
    <w:rsid w:val="003E1C84"/>
    <w:rsid w:val="003E2DDC"/>
    <w:rsid w:val="003E3988"/>
    <w:rsid w:val="003E5310"/>
    <w:rsid w:val="003E7223"/>
    <w:rsid w:val="003F1A12"/>
    <w:rsid w:val="003F1ACC"/>
    <w:rsid w:val="003F2535"/>
    <w:rsid w:val="003F32C2"/>
    <w:rsid w:val="003F396C"/>
    <w:rsid w:val="003F7146"/>
    <w:rsid w:val="003F7910"/>
    <w:rsid w:val="003F7F50"/>
    <w:rsid w:val="00401855"/>
    <w:rsid w:val="00403518"/>
    <w:rsid w:val="004035C6"/>
    <w:rsid w:val="00404DCB"/>
    <w:rsid w:val="004058EA"/>
    <w:rsid w:val="004121E7"/>
    <w:rsid w:val="004125BF"/>
    <w:rsid w:val="00412F80"/>
    <w:rsid w:val="00417A44"/>
    <w:rsid w:val="00420C8E"/>
    <w:rsid w:val="00422CBB"/>
    <w:rsid w:val="004232B5"/>
    <w:rsid w:val="00424F3E"/>
    <w:rsid w:val="004260BC"/>
    <w:rsid w:val="004307CD"/>
    <w:rsid w:val="00435EBF"/>
    <w:rsid w:val="00436689"/>
    <w:rsid w:val="004420AE"/>
    <w:rsid w:val="00443206"/>
    <w:rsid w:val="0044374A"/>
    <w:rsid w:val="00444C65"/>
    <w:rsid w:val="00445B23"/>
    <w:rsid w:val="00446B31"/>
    <w:rsid w:val="00446C91"/>
    <w:rsid w:val="00447FBD"/>
    <w:rsid w:val="004505BB"/>
    <w:rsid w:val="00451376"/>
    <w:rsid w:val="00451620"/>
    <w:rsid w:val="00451992"/>
    <w:rsid w:val="00452595"/>
    <w:rsid w:val="00453DDF"/>
    <w:rsid w:val="0045700F"/>
    <w:rsid w:val="004578F8"/>
    <w:rsid w:val="00463367"/>
    <w:rsid w:val="00464695"/>
    <w:rsid w:val="004649A9"/>
    <w:rsid w:val="00465C99"/>
    <w:rsid w:val="00470A33"/>
    <w:rsid w:val="00471506"/>
    <w:rsid w:val="00471C36"/>
    <w:rsid w:val="00472A01"/>
    <w:rsid w:val="004831A2"/>
    <w:rsid w:val="0048380F"/>
    <w:rsid w:val="00484193"/>
    <w:rsid w:val="004916D4"/>
    <w:rsid w:val="004918F8"/>
    <w:rsid w:val="00491B76"/>
    <w:rsid w:val="00491FFA"/>
    <w:rsid w:val="004959C8"/>
    <w:rsid w:val="00495D5A"/>
    <w:rsid w:val="00496C45"/>
    <w:rsid w:val="0049736D"/>
    <w:rsid w:val="004A33A2"/>
    <w:rsid w:val="004A6270"/>
    <w:rsid w:val="004A72EF"/>
    <w:rsid w:val="004A7A48"/>
    <w:rsid w:val="004B1887"/>
    <w:rsid w:val="004B1E07"/>
    <w:rsid w:val="004B2015"/>
    <w:rsid w:val="004B3A7B"/>
    <w:rsid w:val="004B4FAB"/>
    <w:rsid w:val="004B51D4"/>
    <w:rsid w:val="004B5E4F"/>
    <w:rsid w:val="004C09B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09F"/>
    <w:rsid w:val="004D772D"/>
    <w:rsid w:val="004E213A"/>
    <w:rsid w:val="004E21FC"/>
    <w:rsid w:val="004E2C17"/>
    <w:rsid w:val="004E4B78"/>
    <w:rsid w:val="004E6204"/>
    <w:rsid w:val="004E67D5"/>
    <w:rsid w:val="004E6B11"/>
    <w:rsid w:val="004E6E7D"/>
    <w:rsid w:val="004F00AF"/>
    <w:rsid w:val="004F0E91"/>
    <w:rsid w:val="004F20F3"/>
    <w:rsid w:val="004F2818"/>
    <w:rsid w:val="004F4EB5"/>
    <w:rsid w:val="004F6723"/>
    <w:rsid w:val="004F79A5"/>
    <w:rsid w:val="004F7C05"/>
    <w:rsid w:val="005004DA"/>
    <w:rsid w:val="005009E3"/>
    <w:rsid w:val="00500ED6"/>
    <w:rsid w:val="00500F79"/>
    <w:rsid w:val="00503171"/>
    <w:rsid w:val="005050CB"/>
    <w:rsid w:val="005078FC"/>
    <w:rsid w:val="00514D73"/>
    <w:rsid w:val="00514EA4"/>
    <w:rsid w:val="005153FE"/>
    <w:rsid w:val="00515519"/>
    <w:rsid w:val="00515C8F"/>
    <w:rsid w:val="00516350"/>
    <w:rsid w:val="005231CB"/>
    <w:rsid w:val="0052372B"/>
    <w:rsid w:val="005240A4"/>
    <w:rsid w:val="00526F94"/>
    <w:rsid w:val="005270EA"/>
    <w:rsid w:val="00527293"/>
    <w:rsid w:val="00532C63"/>
    <w:rsid w:val="00532C65"/>
    <w:rsid w:val="00532D31"/>
    <w:rsid w:val="0053373C"/>
    <w:rsid w:val="00534318"/>
    <w:rsid w:val="00534431"/>
    <w:rsid w:val="00534DA0"/>
    <w:rsid w:val="00534FEC"/>
    <w:rsid w:val="005353DF"/>
    <w:rsid w:val="00540B31"/>
    <w:rsid w:val="00541E5D"/>
    <w:rsid w:val="00542B44"/>
    <w:rsid w:val="00543E6C"/>
    <w:rsid w:val="00543ECE"/>
    <w:rsid w:val="00544635"/>
    <w:rsid w:val="00545895"/>
    <w:rsid w:val="00545CE9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8EF"/>
    <w:rsid w:val="00560FBA"/>
    <w:rsid w:val="005614C0"/>
    <w:rsid w:val="0056319B"/>
    <w:rsid w:val="00565087"/>
    <w:rsid w:val="0056573F"/>
    <w:rsid w:val="00565BE9"/>
    <w:rsid w:val="00566793"/>
    <w:rsid w:val="00567145"/>
    <w:rsid w:val="005713A9"/>
    <w:rsid w:val="00571CE2"/>
    <w:rsid w:val="00573154"/>
    <w:rsid w:val="00573AB6"/>
    <w:rsid w:val="00573BB1"/>
    <w:rsid w:val="00574DEE"/>
    <w:rsid w:val="00574FC1"/>
    <w:rsid w:val="005757DB"/>
    <w:rsid w:val="005761A6"/>
    <w:rsid w:val="005761D0"/>
    <w:rsid w:val="00576838"/>
    <w:rsid w:val="0058222B"/>
    <w:rsid w:val="00582363"/>
    <w:rsid w:val="005823E2"/>
    <w:rsid w:val="00583F75"/>
    <w:rsid w:val="0059271E"/>
    <w:rsid w:val="00593B50"/>
    <w:rsid w:val="005953BD"/>
    <w:rsid w:val="005954D3"/>
    <w:rsid w:val="005A0185"/>
    <w:rsid w:val="005A1B43"/>
    <w:rsid w:val="005A1F9B"/>
    <w:rsid w:val="005A235B"/>
    <w:rsid w:val="005A23E4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C7E57"/>
    <w:rsid w:val="005D0126"/>
    <w:rsid w:val="005D131D"/>
    <w:rsid w:val="005D2147"/>
    <w:rsid w:val="005D2566"/>
    <w:rsid w:val="005D28A0"/>
    <w:rsid w:val="005D3D7C"/>
    <w:rsid w:val="005D3D80"/>
    <w:rsid w:val="005D4274"/>
    <w:rsid w:val="005D7259"/>
    <w:rsid w:val="005D7E9D"/>
    <w:rsid w:val="005E3973"/>
    <w:rsid w:val="005E3FAD"/>
    <w:rsid w:val="005E4C3B"/>
    <w:rsid w:val="005E5833"/>
    <w:rsid w:val="005E5E95"/>
    <w:rsid w:val="005E71E7"/>
    <w:rsid w:val="005F0788"/>
    <w:rsid w:val="005F2A6D"/>
    <w:rsid w:val="005F4563"/>
    <w:rsid w:val="005F6211"/>
    <w:rsid w:val="005F6AE5"/>
    <w:rsid w:val="006008C2"/>
    <w:rsid w:val="006028C2"/>
    <w:rsid w:val="00603A3B"/>
    <w:rsid w:val="006046B7"/>
    <w:rsid w:val="00604F6C"/>
    <w:rsid w:val="00605941"/>
    <w:rsid w:val="00605E3E"/>
    <w:rsid w:val="006066B2"/>
    <w:rsid w:val="00606DA9"/>
    <w:rsid w:val="00607534"/>
    <w:rsid w:val="00610E08"/>
    <w:rsid w:val="00611566"/>
    <w:rsid w:val="00614718"/>
    <w:rsid w:val="00615F1C"/>
    <w:rsid w:val="006162AA"/>
    <w:rsid w:val="00622464"/>
    <w:rsid w:val="00624370"/>
    <w:rsid w:val="00624BC3"/>
    <w:rsid w:val="00624D55"/>
    <w:rsid w:val="006272F3"/>
    <w:rsid w:val="006276D7"/>
    <w:rsid w:val="006278FF"/>
    <w:rsid w:val="006304CB"/>
    <w:rsid w:val="0063154C"/>
    <w:rsid w:val="00632181"/>
    <w:rsid w:val="00634156"/>
    <w:rsid w:val="00637266"/>
    <w:rsid w:val="006372F6"/>
    <w:rsid w:val="00640148"/>
    <w:rsid w:val="00640BDF"/>
    <w:rsid w:val="00641E4D"/>
    <w:rsid w:val="006447C6"/>
    <w:rsid w:val="006469B2"/>
    <w:rsid w:val="00650B19"/>
    <w:rsid w:val="00650CB6"/>
    <w:rsid w:val="006530CA"/>
    <w:rsid w:val="00654A1C"/>
    <w:rsid w:val="00655946"/>
    <w:rsid w:val="00656E1E"/>
    <w:rsid w:val="006604E4"/>
    <w:rsid w:val="006610A4"/>
    <w:rsid w:val="00661129"/>
    <w:rsid w:val="006616A4"/>
    <w:rsid w:val="006645D7"/>
    <w:rsid w:val="00665F3C"/>
    <w:rsid w:val="00666D25"/>
    <w:rsid w:val="00670CBA"/>
    <w:rsid w:val="00672C85"/>
    <w:rsid w:val="00672F2C"/>
    <w:rsid w:val="006765B1"/>
    <w:rsid w:val="006779BC"/>
    <w:rsid w:val="006825E3"/>
    <w:rsid w:val="006854B3"/>
    <w:rsid w:val="0068722E"/>
    <w:rsid w:val="00690A34"/>
    <w:rsid w:val="0069242F"/>
    <w:rsid w:val="00694085"/>
    <w:rsid w:val="006969B0"/>
    <w:rsid w:val="00697BCD"/>
    <w:rsid w:val="006A1E3E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69B2"/>
    <w:rsid w:val="006B6C97"/>
    <w:rsid w:val="006B79FD"/>
    <w:rsid w:val="006C1071"/>
    <w:rsid w:val="006C2137"/>
    <w:rsid w:val="006C317F"/>
    <w:rsid w:val="006C4CC2"/>
    <w:rsid w:val="006C54B5"/>
    <w:rsid w:val="006C70F4"/>
    <w:rsid w:val="006C76E8"/>
    <w:rsid w:val="006D1E24"/>
    <w:rsid w:val="006D2D3E"/>
    <w:rsid w:val="006E14DD"/>
    <w:rsid w:val="006E1B66"/>
    <w:rsid w:val="006E26D5"/>
    <w:rsid w:val="006E2A5F"/>
    <w:rsid w:val="006E35F7"/>
    <w:rsid w:val="006E4D6F"/>
    <w:rsid w:val="006E52A4"/>
    <w:rsid w:val="006E62BD"/>
    <w:rsid w:val="006E6D43"/>
    <w:rsid w:val="006E7226"/>
    <w:rsid w:val="006F0D15"/>
    <w:rsid w:val="006F17B3"/>
    <w:rsid w:val="006F2A21"/>
    <w:rsid w:val="006F3756"/>
    <w:rsid w:val="006F4706"/>
    <w:rsid w:val="006F4AD8"/>
    <w:rsid w:val="006F538A"/>
    <w:rsid w:val="006F5A44"/>
    <w:rsid w:val="006F61A7"/>
    <w:rsid w:val="00700636"/>
    <w:rsid w:val="007008B9"/>
    <w:rsid w:val="00702397"/>
    <w:rsid w:val="007041F1"/>
    <w:rsid w:val="007077F2"/>
    <w:rsid w:val="00707A6E"/>
    <w:rsid w:val="007101BD"/>
    <w:rsid w:val="00714DD8"/>
    <w:rsid w:val="00714FA5"/>
    <w:rsid w:val="0071795B"/>
    <w:rsid w:val="007204F6"/>
    <w:rsid w:val="00724D0B"/>
    <w:rsid w:val="00726D30"/>
    <w:rsid w:val="007271DE"/>
    <w:rsid w:val="0073003F"/>
    <w:rsid w:val="00730548"/>
    <w:rsid w:val="00734617"/>
    <w:rsid w:val="00734A5B"/>
    <w:rsid w:val="007350DD"/>
    <w:rsid w:val="0074144F"/>
    <w:rsid w:val="00741EC5"/>
    <w:rsid w:val="00742043"/>
    <w:rsid w:val="00742462"/>
    <w:rsid w:val="007434E2"/>
    <w:rsid w:val="00743525"/>
    <w:rsid w:val="00743D8A"/>
    <w:rsid w:val="00744D55"/>
    <w:rsid w:val="00744E76"/>
    <w:rsid w:val="007451F0"/>
    <w:rsid w:val="00745A85"/>
    <w:rsid w:val="00747699"/>
    <w:rsid w:val="007476DB"/>
    <w:rsid w:val="007504FA"/>
    <w:rsid w:val="00750521"/>
    <w:rsid w:val="00751181"/>
    <w:rsid w:val="00751541"/>
    <w:rsid w:val="00751CD8"/>
    <w:rsid w:val="00755C62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1118"/>
    <w:rsid w:val="007731F4"/>
    <w:rsid w:val="007732AE"/>
    <w:rsid w:val="00773670"/>
    <w:rsid w:val="00774644"/>
    <w:rsid w:val="00774846"/>
    <w:rsid w:val="0077541C"/>
    <w:rsid w:val="00781F0F"/>
    <w:rsid w:val="00782C2D"/>
    <w:rsid w:val="0078310F"/>
    <w:rsid w:val="00783300"/>
    <w:rsid w:val="00783CD3"/>
    <w:rsid w:val="00783F23"/>
    <w:rsid w:val="0078519A"/>
    <w:rsid w:val="007864D1"/>
    <w:rsid w:val="0078727C"/>
    <w:rsid w:val="0079104E"/>
    <w:rsid w:val="00792C51"/>
    <w:rsid w:val="007933AD"/>
    <w:rsid w:val="007953C4"/>
    <w:rsid w:val="00797D4B"/>
    <w:rsid w:val="007A008C"/>
    <w:rsid w:val="007A366A"/>
    <w:rsid w:val="007A4AB3"/>
    <w:rsid w:val="007A6B61"/>
    <w:rsid w:val="007A6E76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519B"/>
    <w:rsid w:val="007C6BAB"/>
    <w:rsid w:val="007C6FF0"/>
    <w:rsid w:val="007C7864"/>
    <w:rsid w:val="007D06A7"/>
    <w:rsid w:val="007D0ADA"/>
    <w:rsid w:val="007D22FF"/>
    <w:rsid w:val="007D5902"/>
    <w:rsid w:val="007D78E5"/>
    <w:rsid w:val="007E11C6"/>
    <w:rsid w:val="007E36E4"/>
    <w:rsid w:val="007E38B0"/>
    <w:rsid w:val="007E5993"/>
    <w:rsid w:val="007E649E"/>
    <w:rsid w:val="007F0737"/>
    <w:rsid w:val="007F1653"/>
    <w:rsid w:val="007F24F3"/>
    <w:rsid w:val="007F3444"/>
    <w:rsid w:val="008007D3"/>
    <w:rsid w:val="00802106"/>
    <w:rsid w:val="008028A4"/>
    <w:rsid w:val="008064A4"/>
    <w:rsid w:val="00806520"/>
    <w:rsid w:val="00806C43"/>
    <w:rsid w:val="00807EBB"/>
    <w:rsid w:val="00810018"/>
    <w:rsid w:val="00810179"/>
    <w:rsid w:val="008102B7"/>
    <w:rsid w:val="008131B6"/>
    <w:rsid w:val="008162E5"/>
    <w:rsid w:val="00817A6B"/>
    <w:rsid w:val="00817EDC"/>
    <w:rsid w:val="008205C3"/>
    <w:rsid w:val="008215EE"/>
    <w:rsid w:val="00821819"/>
    <w:rsid w:val="00823182"/>
    <w:rsid w:val="00825767"/>
    <w:rsid w:val="0082576C"/>
    <w:rsid w:val="00825B8D"/>
    <w:rsid w:val="008326F5"/>
    <w:rsid w:val="0083280C"/>
    <w:rsid w:val="008337FD"/>
    <w:rsid w:val="00833E54"/>
    <w:rsid w:val="0083558F"/>
    <w:rsid w:val="00835D46"/>
    <w:rsid w:val="008372A8"/>
    <w:rsid w:val="00840916"/>
    <w:rsid w:val="00842173"/>
    <w:rsid w:val="00844A30"/>
    <w:rsid w:val="00845B53"/>
    <w:rsid w:val="00846E12"/>
    <w:rsid w:val="00846E90"/>
    <w:rsid w:val="00847996"/>
    <w:rsid w:val="00847CCD"/>
    <w:rsid w:val="00850D0C"/>
    <w:rsid w:val="0085210B"/>
    <w:rsid w:val="00852695"/>
    <w:rsid w:val="00852949"/>
    <w:rsid w:val="00853EDD"/>
    <w:rsid w:val="00857B95"/>
    <w:rsid w:val="00857F63"/>
    <w:rsid w:val="008604EE"/>
    <w:rsid w:val="0086125A"/>
    <w:rsid w:val="00862FE2"/>
    <w:rsid w:val="00863155"/>
    <w:rsid w:val="008641BA"/>
    <w:rsid w:val="008648C6"/>
    <w:rsid w:val="00864C06"/>
    <w:rsid w:val="00871399"/>
    <w:rsid w:val="00871704"/>
    <w:rsid w:val="008730E0"/>
    <w:rsid w:val="00873159"/>
    <w:rsid w:val="008738D9"/>
    <w:rsid w:val="00874C72"/>
    <w:rsid w:val="008768CA"/>
    <w:rsid w:val="00876ED7"/>
    <w:rsid w:val="008779D9"/>
    <w:rsid w:val="00877A4F"/>
    <w:rsid w:val="00880559"/>
    <w:rsid w:val="008812F6"/>
    <w:rsid w:val="00884C28"/>
    <w:rsid w:val="00885C7B"/>
    <w:rsid w:val="00886465"/>
    <w:rsid w:val="0088798C"/>
    <w:rsid w:val="00887FEB"/>
    <w:rsid w:val="008906B0"/>
    <w:rsid w:val="00891A3B"/>
    <w:rsid w:val="00891BEB"/>
    <w:rsid w:val="008931A3"/>
    <w:rsid w:val="008936E3"/>
    <w:rsid w:val="008950FE"/>
    <w:rsid w:val="00896E2E"/>
    <w:rsid w:val="008971E0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13A3"/>
    <w:rsid w:val="008B2E18"/>
    <w:rsid w:val="008B3789"/>
    <w:rsid w:val="008B56C2"/>
    <w:rsid w:val="008B70D0"/>
    <w:rsid w:val="008B7E06"/>
    <w:rsid w:val="008C03CF"/>
    <w:rsid w:val="008C0411"/>
    <w:rsid w:val="008C49AD"/>
    <w:rsid w:val="008C5146"/>
    <w:rsid w:val="008D3238"/>
    <w:rsid w:val="008D48F2"/>
    <w:rsid w:val="008D4E1B"/>
    <w:rsid w:val="008D6620"/>
    <w:rsid w:val="008E3A14"/>
    <w:rsid w:val="008E3B53"/>
    <w:rsid w:val="008E48C1"/>
    <w:rsid w:val="008E52F5"/>
    <w:rsid w:val="008F08D5"/>
    <w:rsid w:val="008F0A92"/>
    <w:rsid w:val="008F28C6"/>
    <w:rsid w:val="008F2B88"/>
    <w:rsid w:val="008F3822"/>
    <w:rsid w:val="008F38CB"/>
    <w:rsid w:val="008F4C09"/>
    <w:rsid w:val="008F56BB"/>
    <w:rsid w:val="008F66EC"/>
    <w:rsid w:val="008F701B"/>
    <w:rsid w:val="0090011F"/>
    <w:rsid w:val="00900502"/>
    <w:rsid w:val="00900CDE"/>
    <w:rsid w:val="00900F37"/>
    <w:rsid w:val="00901B62"/>
    <w:rsid w:val="0090240B"/>
    <w:rsid w:val="0090271F"/>
    <w:rsid w:val="00902771"/>
    <w:rsid w:val="0090346D"/>
    <w:rsid w:val="00903531"/>
    <w:rsid w:val="00903AE2"/>
    <w:rsid w:val="00903D8C"/>
    <w:rsid w:val="00904403"/>
    <w:rsid w:val="00904CE3"/>
    <w:rsid w:val="00905280"/>
    <w:rsid w:val="00905449"/>
    <w:rsid w:val="00905AE1"/>
    <w:rsid w:val="009075B5"/>
    <w:rsid w:val="00912773"/>
    <w:rsid w:val="00913336"/>
    <w:rsid w:val="00914367"/>
    <w:rsid w:val="009148BF"/>
    <w:rsid w:val="00914FC6"/>
    <w:rsid w:val="00916C59"/>
    <w:rsid w:val="009256CD"/>
    <w:rsid w:val="00926B1D"/>
    <w:rsid w:val="009278D3"/>
    <w:rsid w:val="00931BBC"/>
    <w:rsid w:val="0093297D"/>
    <w:rsid w:val="00933BBB"/>
    <w:rsid w:val="00933C8D"/>
    <w:rsid w:val="00934682"/>
    <w:rsid w:val="00934ED8"/>
    <w:rsid w:val="0093525A"/>
    <w:rsid w:val="009357EA"/>
    <w:rsid w:val="00936ABD"/>
    <w:rsid w:val="00936F51"/>
    <w:rsid w:val="009411BD"/>
    <w:rsid w:val="00942EC2"/>
    <w:rsid w:val="00947269"/>
    <w:rsid w:val="00950CEF"/>
    <w:rsid w:val="00954BCB"/>
    <w:rsid w:val="00955075"/>
    <w:rsid w:val="009552AE"/>
    <w:rsid w:val="00956242"/>
    <w:rsid w:val="00956F4B"/>
    <w:rsid w:val="00957E82"/>
    <w:rsid w:val="00957EFE"/>
    <w:rsid w:val="009610A9"/>
    <w:rsid w:val="009613EA"/>
    <w:rsid w:val="00961B32"/>
    <w:rsid w:val="009632E5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CED"/>
    <w:rsid w:val="00981E09"/>
    <w:rsid w:val="00983342"/>
    <w:rsid w:val="00985109"/>
    <w:rsid w:val="009858D5"/>
    <w:rsid w:val="009910AD"/>
    <w:rsid w:val="0099254A"/>
    <w:rsid w:val="00993349"/>
    <w:rsid w:val="00993C60"/>
    <w:rsid w:val="00994A04"/>
    <w:rsid w:val="00994AFC"/>
    <w:rsid w:val="009A0A15"/>
    <w:rsid w:val="009A284F"/>
    <w:rsid w:val="009A309E"/>
    <w:rsid w:val="009A4B7F"/>
    <w:rsid w:val="009A6E4F"/>
    <w:rsid w:val="009B0C7C"/>
    <w:rsid w:val="009B1D51"/>
    <w:rsid w:val="009B4B02"/>
    <w:rsid w:val="009B508D"/>
    <w:rsid w:val="009B737E"/>
    <w:rsid w:val="009C14D4"/>
    <w:rsid w:val="009C4D5C"/>
    <w:rsid w:val="009C5680"/>
    <w:rsid w:val="009C74D0"/>
    <w:rsid w:val="009D0095"/>
    <w:rsid w:val="009D07B5"/>
    <w:rsid w:val="009D0A28"/>
    <w:rsid w:val="009D194B"/>
    <w:rsid w:val="009D25E7"/>
    <w:rsid w:val="009D3EB8"/>
    <w:rsid w:val="009D5C0C"/>
    <w:rsid w:val="009D6C85"/>
    <w:rsid w:val="009D6C8E"/>
    <w:rsid w:val="009D7583"/>
    <w:rsid w:val="009E050E"/>
    <w:rsid w:val="009E0B52"/>
    <w:rsid w:val="009E101B"/>
    <w:rsid w:val="009E1670"/>
    <w:rsid w:val="009E3A14"/>
    <w:rsid w:val="009E47C1"/>
    <w:rsid w:val="009E4FAD"/>
    <w:rsid w:val="009E5B12"/>
    <w:rsid w:val="009E6FF8"/>
    <w:rsid w:val="009F0DAA"/>
    <w:rsid w:val="009F1D7C"/>
    <w:rsid w:val="009F2314"/>
    <w:rsid w:val="009F3830"/>
    <w:rsid w:val="009F3B54"/>
    <w:rsid w:val="009F52B3"/>
    <w:rsid w:val="009F6B2F"/>
    <w:rsid w:val="009F6D10"/>
    <w:rsid w:val="009F6DE8"/>
    <w:rsid w:val="009F6E56"/>
    <w:rsid w:val="009F7E6E"/>
    <w:rsid w:val="00A01C5D"/>
    <w:rsid w:val="00A01D54"/>
    <w:rsid w:val="00A045D0"/>
    <w:rsid w:val="00A046FA"/>
    <w:rsid w:val="00A059A3"/>
    <w:rsid w:val="00A06E57"/>
    <w:rsid w:val="00A07CCF"/>
    <w:rsid w:val="00A10F02"/>
    <w:rsid w:val="00A11B29"/>
    <w:rsid w:val="00A13187"/>
    <w:rsid w:val="00A1410F"/>
    <w:rsid w:val="00A14221"/>
    <w:rsid w:val="00A15321"/>
    <w:rsid w:val="00A16560"/>
    <w:rsid w:val="00A17687"/>
    <w:rsid w:val="00A20167"/>
    <w:rsid w:val="00A20777"/>
    <w:rsid w:val="00A23520"/>
    <w:rsid w:val="00A23BF7"/>
    <w:rsid w:val="00A23FEF"/>
    <w:rsid w:val="00A250A2"/>
    <w:rsid w:val="00A25EE0"/>
    <w:rsid w:val="00A262C9"/>
    <w:rsid w:val="00A31A9D"/>
    <w:rsid w:val="00A31FFE"/>
    <w:rsid w:val="00A32C82"/>
    <w:rsid w:val="00A37393"/>
    <w:rsid w:val="00A37B04"/>
    <w:rsid w:val="00A37B34"/>
    <w:rsid w:val="00A4234A"/>
    <w:rsid w:val="00A44C32"/>
    <w:rsid w:val="00A44ECB"/>
    <w:rsid w:val="00A44F48"/>
    <w:rsid w:val="00A473A4"/>
    <w:rsid w:val="00A51BE7"/>
    <w:rsid w:val="00A53724"/>
    <w:rsid w:val="00A5384C"/>
    <w:rsid w:val="00A55A6C"/>
    <w:rsid w:val="00A601B2"/>
    <w:rsid w:val="00A620BC"/>
    <w:rsid w:val="00A62147"/>
    <w:rsid w:val="00A62EA3"/>
    <w:rsid w:val="00A66B84"/>
    <w:rsid w:val="00A67251"/>
    <w:rsid w:val="00A70DAA"/>
    <w:rsid w:val="00A717A8"/>
    <w:rsid w:val="00A723BF"/>
    <w:rsid w:val="00A74B03"/>
    <w:rsid w:val="00A768D6"/>
    <w:rsid w:val="00A76F6C"/>
    <w:rsid w:val="00A773DF"/>
    <w:rsid w:val="00A82346"/>
    <w:rsid w:val="00A83013"/>
    <w:rsid w:val="00A8361A"/>
    <w:rsid w:val="00A83708"/>
    <w:rsid w:val="00A84ADD"/>
    <w:rsid w:val="00A84D61"/>
    <w:rsid w:val="00A87C80"/>
    <w:rsid w:val="00A90301"/>
    <w:rsid w:val="00A916CA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A7F85"/>
    <w:rsid w:val="00AB40C0"/>
    <w:rsid w:val="00AB4836"/>
    <w:rsid w:val="00AB5A1A"/>
    <w:rsid w:val="00AB62F1"/>
    <w:rsid w:val="00AB75AF"/>
    <w:rsid w:val="00AC1F1C"/>
    <w:rsid w:val="00AC367F"/>
    <w:rsid w:val="00AC5217"/>
    <w:rsid w:val="00AC57DC"/>
    <w:rsid w:val="00AD2FEB"/>
    <w:rsid w:val="00AD4B14"/>
    <w:rsid w:val="00AD4BCF"/>
    <w:rsid w:val="00AD6D06"/>
    <w:rsid w:val="00AD6E03"/>
    <w:rsid w:val="00AE0618"/>
    <w:rsid w:val="00AE2EDC"/>
    <w:rsid w:val="00AE35D4"/>
    <w:rsid w:val="00AE3681"/>
    <w:rsid w:val="00AE5B2C"/>
    <w:rsid w:val="00AE64BF"/>
    <w:rsid w:val="00AE6B05"/>
    <w:rsid w:val="00AE723B"/>
    <w:rsid w:val="00AF05C5"/>
    <w:rsid w:val="00AF0D85"/>
    <w:rsid w:val="00AF134D"/>
    <w:rsid w:val="00AF1609"/>
    <w:rsid w:val="00AF2582"/>
    <w:rsid w:val="00AF26F4"/>
    <w:rsid w:val="00AF26FA"/>
    <w:rsid w:val="00AF2706"/>
    <w:rsid w:val="00AF2B20"/>
    <w:rsid w:val="00AF3B2D"/>
    <w:rsid w:val="00AF646C"/>
    <w:rsid w:val="00AF7735"/>
    <w:rsid w:val="00AF78D5"/>
    <w:rsid w:val="00B00180"/>
    <w:rsid w:val="00B02350"/>
    <w:rsid w:val="00B065AC"/>
    <w:rsid w:val="00B066F9"/>
    <w:rsid w:val="00B0675E"/>
    <w:rsid w:val="00B0740F"/>
    <w:rsid w:val="00B07FB4"/>
    <w:rsid w:val="00B1063A"/>
    <w:rsid w:val="00B11315"/>
    <w:rsid w:val="00B11D4B"/>
    <w:rsid w:val="00B127C7"/>
    <w:rsid w:val="00B12943"/>
    <w:rsid w:val="00B14548"/>
    <w:rsid w:val="00B15449"/>
    <w:rsid w:val="00B170D9"/>
    <w:rsid w:val="00B17482"/>
    <w:rsid w:val="00B1776C"/>
    <w:rsid w:val="00B2137A"/>
    <w:rsid w:val="00B2146E"/>
    <w:rsid w:val="00B2390A"/>
    <w:rsid w:val="00B23A60"/>
    <w:rsid w:val="00B24483"/>
    <w:rsid w:val="00B24832"/>
    <w:rsid w:val="00B25215"/>
    <w:rsid w:val="00B274EF"/>
    <w:rsid w:val="00B27E34"/>
    <w:rsid w:val="00B3012B"/>
    <w:rsid w:val="00B30A90"/>
    <w:rsid w:val="00B3429C"/>
    <w:rsid w:val="00B34789"/>
    <w:rsid w:val="00B35607"/>
    <w:rsid w:val="00B35F80"/>
    <w:rsid w:val="00B41589"/>
    <w:rsid w:val="00B44302"/>
    <w:rsid w:val="00B454EE"/>
    <w:rsid w:val="00B46FB8"/>
    <w:rsid w:val="00B50D4D"/>
    <w:rsid w:val="00B53B73"/>
    <w:rsid w:val="00B54689"/>
    <w:rsid w:val="00B552CF"/>
    <w:rsid w:val="00B57D92"/>
    <w:rsid w:val="00B57F4B"/>
    <w:rsid w:val="00B61F48"/>
    <w:rsid w:val="00B620CE"/>
    <w:rsid w:val="00B629F0"/>
    <w:rsid w:val="00B63346"/>
    <w:rsid w:val="00B63352"/>
    <w:rsid w:val="00B6477F"/>
    <w:rsid w:val="00B67752"/>
    <w:rsid w:val="00B74776"/>
    <w:rsid w:val="00B75360"/>
    <w:rsid w:val="00B80729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649A"/>
    <w:rsid w:val="00B9781E"/>
    <w:rsid w:val="00BA0D13"/>
    <w:rsid w:val="00BA19B8"/>
    <w:rsid w:val="00BA2C5C"/>
    <w:rsid w:val="00BA3AF7"/>
    <w:rsid w:val="00BA3D70"/>
    <w:rsid w:val="00BA4EF7"/>
    <w:rsid w:val="00BA605E"/>
    <w:rsid w:val="00BA69FB"/>
    <w:rsid w:val="00BA6C7A"/>
    <w:rsid w:val="00BA784A"/>
    <w:rsid w:val="00BB0E7E"/>
    <w:rsid w:val="00BB10E4"/>
    <w:rsid w:val="00BB2650"/>
    <w:rsid w:val="00BB667E"/>
    <w:rsid w:val="00BB7434"/>
    <w:rsid w:val="00BB7519"/>
    <w:rsid w:val="00BC21B6"/>
    <w:rsid w:val="00BC2BBA"/>
    <w:rsid w:val="00BC4FE4"/>
    <w:rsid w:val="00BD1C99"/>
    <w:rsid w:val="00BD51CD"/>
    <w:rsid w:val="00BD55C7"/>
    <w:rsid w:val="00BD7AA4"/>
    <w:rsid w:val="00BE08E9"/>
    <w:rsid w:val="00BE1625"/>
    <w:rsid w:val="00BE34BD"/>
    <w:rsid w:val="00BE3920"/>
    <w:rsid w:val="00BE4223"/>
    <w:rsid w:val="00BE45E6"/>
    <w:rsid w:val="00BE529B"/>
    <w:rsid w:val="00BE607A"/>
    <w:rsid w:val="00BE732C"/>
    <w:rsid w:val="00BE7C58"/>
    <w:rsid w:val="00BF068C"/>
    <w:rsid w:val="00BF21B6"/>
    <w:rsid w:val="00BF2551"/>
    <w:rsid w:val="00BF2E85"/>
    <w:rsid w:val="00BF79F1"/>
    <w:rsid w:val="00C0262D"/>
    <w:rsid w:val="00C026A0"/>
    <w:rsid w:val="00C02F10"/>
    <w:rsid w:val="00C03035"/>
    <w:rsid w:val="00C04075"/>
    <w:rsid w:val="00C0555C"/>
    <w:rsid w:val="00C108DE"/>
    <w:rsid w:val="00C11027"/>
    <w:rsid w:val="00C12562"/>
    <w:rsid w:val="00C13DC2"/>
    <w:rsid w:val="00C20022"/>
    <w:rsid w:val="00C20798"/>
    <w:rsid w:val="00C24899"/>
    <w:rsid w:val="00C255A7"/>
    <w:rsid w:val="00C25D75"/>
    <w:rsid w:val="00C26463"/>
    <w:rsid w:val="00C2649D"/>
    <w:rsid w:val="00C27231"/>
    <w:rsid w:val="00C274A1"/>
    <w:rsid w:val="00C3104D"/>
    <w:rsid w:val="00C31826"/>
    <w:rsid w:val="00C31C35"/>
    <w:rsid w:val="00C32B85"/>
    <w:rsid w:val="00C33079"/>
    <w:rsid w:val="00C35271"/>
    <w:rsid w:val="00C40D07"/>
    <w:rsid w:val="00C42096"/>
    <w:rsid w:val="00C43B31"/>
    <w:rsid w:val="00C44D7B"/>
    <w:rsid w:val="00C45356"/>
    <w:rsid w:val="00C475EC"/>
    <w:rsid w:val="00C47DC0"/>
    <w:rsid w:val="00C51884"/>
    <w:rsid w:val="00C5223F"/>
    <w:rsid w:val="00C52CE2"/>
    <w:rsid w:val="00C537EA"/>
    <w:rsid w:val="00C53A09"/>
    <w:rsid w:val="00C554AA"/>
    <w:rsid w:val="00C57C81"/>
    <w:rsid w:val="00C6136A"/>
    <w:rsid w:val="00C615A4"/>
    <w:rsid w:val="00C634BC"/>
    <w:rsid w:val="00C63744"/>
    <w:rsid w:val="00C63E8F"/>
    <w:rsid w:val="00C666CF"/>
    <w:rsid w:val="00C67850"/>
    <w:rsid w:val="00C67C5F"/>
    <w:rsid w:val="00C70563"/>
    <w:rsid w:val="00C71576"/>
    <w:rsid w:val="00C73CFF"/>
    <w:rsid w:val="00C74069"/>
    <w:rsid w:val="00C750DE"/>
    <w:rsid w:val="00C75252"/>
    <w:rsid w:val="00C80236"/>
    <w:rsid w:val="00C8101B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9112A"/>
    <w:rsid w:val="00C92129"/>
    <w:rsid w:val="00C94474"/>
    <w:rsid w:val="00C94515"/>
    <w:rsid w:val="00C9476E"/>
    <w:rsid w:val="00C953AE"/>
    <w:rsid w:val="00CA085D"/>
    <w:rsid w:val="00CA1201"/>
    <w:rsid w:val="00CA276E"/>
    <w:rsid w:val="00CA3D0C"/>
    <w:rsid w:val="00CA60D5"/>
    <w:rsid w:val="00CA7DEB"/>
    <w:rsid w:val="00CB050C"/>
    <w:rsid w:val="00CB1CFB"/>
    <w:rsid w:val="00CB243E"/>
    <w:rsid w:val="00CB4F3F"/>
    <w:rsid w:val="00CB5724"/>
    <w:rsid w:val="00CB5834"/>
    <w:rsid w:val="00CB6651"/>
    <w:rsid w:val="00CB6887"/>
    <w:rsid w:val="00CB6D86"/>
    <w:rsid w:val="00CC035D"/>
    <w:rsid w:val="00CC1FA7"/>
    <w:rsid w:val="00CC2C96"/>
    <w:rsid w:val="00CC3410"/>
    <w:rsid w:val="00CC42E3"/>
    <w:rsid w:val="00CC57B0"/>
    <w:rsid w:val="00CC5B9A"/>
    <w:rsid w:val="00CC7E65"/>
    <w:rsid w:val="00CD098D"/>
    <w:rsid w:val="00CD0A21"/>
    <w:rsid w:val="00CD2A4F"/>
    <w:rsid w:val="00CD3005"/>
    <w:rsid w:val="00CD4C7B"/>
    <w:rsid w:val="00CD4D1F"/>
    <w:rsid w:val="00CD5166"/>
    <w:rsid w:val="00CD5E5B"/>
    <w:rsid w:val="00CD63C7"/>
    <w:rsid w:val="00CD6FA0"/>
    <w:rsid w:val="00CE04EA"/>
    <w:rsid w:val="00CE454D"/>
    <w:rsid w:val="00CE7923"/>
    <w:rsid w:val="00CF0F2D"/>
    <w:rsid w:val="00CF19F5"/>
    <w:rsid w:val="00CF1D22"/>
    <w:rsid w:val="00CF1DC6"/>
    <w:rsid w:val="00CF234E"/>
    <w:rsid w:val="00CF2490"/>
    <w:rsid w:val="00CF2CF1"/>
    <w:rsid w:val="00CF3114"/>
    <w:rsid w:val="00CF4376"/>
    <w:rsid w:val="00CF464B"/>
    <w:rsid w:val="00CF50B4"/>
    <w:rsid w:val="00D00250"/>
    <w:rsid w:val="00D006FB"/>
    <w:rsid w:val="00D007C1"/>
    <w:rsid w:val="00D0102B"/>
    <w:rsid w:val="00D067A0"/>
    <w:rsid w:val="00D0768D"/>
    <w:rsid w:val="00D1215F"/>
    <w:rsid w:val="00D1274F"/>
    <w:rsid w:val="00D12F5C"/>
    <w:rsid w:val="00D13402"/>
    <w:rsid w:val="00D13939"/>
    <w:rsid w:val="00D17430"/>
    <w:rsid w:val="00D17DAD"/>
    <w:rsid w:val="00D2032C"/>
    <w:rsid w:val="00D213F7"/>
    <w:rsid w:val="00D21E78"/>
    <w:rsid w:val="00D22038"/>
    <w:rsid w:val="00D241D6"/>
    <w:rsid w:val="00D25B43"/>
    <w:rsid w:val="00D2760B"/>
    <w:rsid w:val="00D27BD6"/>
    <w:rsid w:val="00D30928"/>
    <w:rsid w:val="00D41207"/>
    <w:rsid w:val="00D41A33"/>
    <w:rsid w:val="00D44270"/>
    <w:rsid w:val="00D4568D"/>
    <w:rsid w:val="00D4571D"/>
    <w:rsid w:val="00D45B85"/>
    <w:rsid w:val="00D46DB0"/>
    <w:rsid w:val="00D46EE9"/>
    <w:rsid w:val="00D509D8"/>
    <w:rsid w:val="00D520E5"/>
    <w:rsid w:val="00D53294"/>
    <w:rsid w:val="00D54CEC"/>
    <w:rsid w:val="00D635D7"/>
    <w:rsid w:val="00D65D62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159D"/>
    <w:rsid w:val="00D825FC"/>
    <w:rsid w:val="00D85377"/>
    <w:rsid w:val="00D857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1E86"/>
    <w:rsid w:val="00DF2CFF"/>
    <w:rsid w:val="00DF2E2F"/>
    <w:rsid w:val="00DF30BB"/>
    <w:rsid w:val="00DF5E10"/>
    <w:rsid w:val="00DF63DD"/>
    <w:rsid w:val="00DF6778"/>
    <w:rsid w:val="00E05B36"/>
    <w:rsid w:val="00E07838"/>
    <w:rsid w:val="00E07BA6"/>
    <w:rsid w:val="00E07DDF"/>
    <w:rsid w:val="00E10EDC"/>
    <w:rsid w:val="00E11499"/>
    <w:rsid w:val="00E1265D"/>
    <w:rsid w:val="00E1339A"/>
    <w:rsid w:val="00E138EC"/>
    <w:rsid w:val="00E179CF"/>
    <w:rsid w:val="00E231A4"/>
    <w:rsid w:val="00E232C7"/>
    <w:rsid w:val="00E251C7"/>
    <w:rsid w:val="00E27ECC"/>
    <w:rsid w:val="00E320EF"/>
    <w:rsid w:val="00E340BC"/>
    <w:rsid w:val="00E34AAB"/>
    <w:rsid w:val="00E36034"/>
    <w:rsid w:val="00E36210"/>
    <w:rsid w:val="00E3626B"/>
    <w:rsid w:val="00E36CF5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462C"/>
    <w:rsid w:val="00E456FF"/>
    <w:rsid w:val="00E45DBA"/>
    <w:rsid w:val="00E466B6"/>
    <w:rsid w:val="00E467E0"/>
    <w:rsid w:val="00E477FB"/>
    <w:rsid w:val="00E54414"/>
    <w:rsid w:val="00E54531"/>
    <w:rsid w:val="00E549A9"/>
    <w:rsid w:val="00E60AB2"/>
    <w:rsid w:val="00E61A16"/>
    <w:rsid w:val="00E62835"/>
    <w:rsid w:val="00E64EFD"/>
    <w:rsid w:val="00E65484"/>
    <w:rsid w:val="00E65B83"/>
    <w:rsid w:val="00E66181"/>
    <w:rsid w:val="00E6678E"/>
    <w:rsid w:val="00E6740B"/>
    <w:rsid w:val="00E71098"/>
    <w:rsid w:val="00E7251B"/>
    <w:rsid w:val="00E72ADA"/>
    <w:rsid w:val="00E72B9F"/>
    <w:rsid w:val="00E72E24"/>
    <w:rsid w:val="00E73BD3"/>
    <w:rsid w:val="00E73FFE"/>
    <w:rsid w:val="00E7411B"/>
    <w:rsid w:val="00E74FAD"/>
    <w:rsid w:val="00E755A2"/>
    <w:rsid w:val="00E764DC"/>
    <w:rsid w:val="00E77645"/>
    <w:rsid w:val="00E77838"/>
    <w:rsid w:val="00E80A72"/>
    <w:rsid w:val="00E82583"/>
    <w:rsid w:val="00E82BE2"/>
    <w:rsid w:val="00E852FF"/>
    <w:rsid w:val="00E85C0C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3093"/>
    <w:rsid w:val="00EA46B2"/>
    <w:rsid w:val="00EA4EA1"/>
    <w:rsid w:val="00EB1530"/>
    <w:rsid w:val="00EB3EC6"/>
    <w:rsid w:val="00EB427B"/>
    <w:rsid w:val="00EB448B"/>
    <w:rsid w:val="00EB4E98"/>
    <w:rsid w:val="00EB5548"/>
    <w:rsid w:val="00EB7E86"/>
    <w:rsid w:val="00EC0934"/>
    <w:rsid w:val="00EC1D48"/>
    <w:rsid w:val="00EC4A25"/>
    <w:rsid w:val="00EC508B"/>
    <w:rsid w:val="00EC7410"/>
    <w:rsid w:val="00EC7B77"/>
    <w:rsid w:val="00EC7E1D"/>
    <w:rsid w:val="00ED11D9"/>
    <w:rsid w:val="00ED1FE0"/>
    <w:rsid w:val="00ED2FC7"/>
    <w:rsid w:val="00ED3000"/>
    <w:rsid w:val="00ED3893"/>
    <w:rsid w:val="00ED5772"/>
    <w:rsid w:val="00ED6320"/>
    <w:rsid w:val="00ED6769"/>
    <w:rsid w:val="00EE0828"/>
    <w:rsid w:val="00EE0A1E"/>
    <w:rsid w:val="00EE0F34"/>
    <w:rsid w:val="00EE3212"/>
    <w:rsid w:val="00EE42C3"/>
    <w:rsid w:val="00EE484C"/>
    <w:rsid w:val="00EE7561"/>
    <w:rsid w:val="00EF2B88"/>
    <w:rsid w:val="00EF30C4"/>
    <w:rsid w:val="00EF3C02"/>
    <w:rsid w:val="00EF5B7F"/>
    <w:rsid w:val="00EF6442"/>
    <w:rsid w:val="00F00657"/>
    <w:rsid w:val="00F01ECD"/>
    <w:rsid w:val="00F025A2"/>
    <w:rsid w:val="00F02EB0"/>
    <w:rsid w:val="00F034D5"/>
    <w:rsid w:val="00F03645"/>
    <w:rsid w:val="00F03FAB"/>
    <w:rsid w:val="00F045E2"/>
    <w:rsid w:val="00F04879"/>
    <w:rsid w:val="00F049AC"/>
    <w:rsid w:val="00F065F9"/>
    <w:rsid w:val="00F101B9"/>
    <w:rsid w:val="00F104C1"/>
    <w:rsid w:val="00F11FD5"/>
    <w:rsid w:val="00F121DE"/>
    <w:rsid w:val="00F12455"/>
    <w:rsid w:val="00F129D4"/>
    <w:rsid w:val="00F1398A"/>
    <w:rsid w:val="00F14AD2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A62"/>
    <w:rsid w:val="00F252D9"/>
    <w:rsid w:val="00F272D8"/>
    <w:rsid w:val="00F32EE1"/>
    <w:rsid w:val="00F3514D"/>
    <w:rsid w:val="00F36899"/>
    <w:rsid w:val="00F37743"/>
    <w:rsid w:val="00F42311"/>
    <w:rsid w:val="00F42B11"/>
    <w:rsid w:val="00F435D2"/>
    <w:rsid w:val="00F43A46"/>
    <w:rsid w:val="00F45C76"/>
    <w:rsid w:val="00F5012D"/>
    <w:rsid w:val="00F51698"/>
    <w:rsid w:val="00F53D3D"/>
    <w:rsid w:val="00F547C4"/>
    <w:rsid w:val="00F54998"/>
    <w:rsid w:val="00F54A3D"/>
    <w:rsid w:val="00F552DB"/>
    <w:rsid w:val="00F55FF5"/>
    <w:rsid w:val="00F56F67"/>
    <w:rsid w:val="00F64260"/>
    <w:rsid w:val="00F65326"/>
    <w:rsid w:val="00F653B8"/>
    <w:rsid w:val="00F656EB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1A12"/>
    <w:rsid w:val="00F93CEF"/>
    <w:rsid w:val="00F956E7"/>
    <w:rsid w:val="00F95A00"/>
    <w:rsid w:val="00F95A8E"/>
    <w:rsid w:val="00FA1266"/>
    <w:rsid w:val="00FA17F0"/>
    <w:rsid w:val="00FA3F7F"/>
    <w:rsid w:val="00FA5910"/>
    <w:rsid w:val="00FB0E45"/>
    <w:rsid w:val="00FB2BEA"/>
    <w:rsid w:val="00FB2E95"/>
    <w:rsid w:val="00FB3E7A"/>
    <w:rsid w:val="00FB65E7"/>
    <w:rsid w:val="00FB7011"/>
    <w:rsid w:val="00FC01DA"/>
    <w:rsid w:val="00FC02F9"/>
    <w:rsid w:val="00FC1192"/>
    <w:rsid w:val="00FC2AEF"/>
    <w:rsid w:val="00FC423C"/>
    <w:rsid w:val="00FC53BF"/>
    <w:rsid w:val="00FD17E4"/>
    <w:rsid w:val="00FD1C32"/>
    <w:rsid w:val="00FD1C6B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00C"/>
    <w:rsid w:val="00FE59CE"/>
    <w:rsid w:val="00FE5A30"/>
    <w:rsid w:val="00FE5E1D"/>
    <w:rsid w:val="00FE6813"/>
    <w:rsid w:val="00FF06A1"/>
    <w:rsid w:val="00FF1767"/>
    <w:rsid w:val="00FF245E"/>
    <w:rsid w:val="00FF2A84"/>
    <w:rsid w:val="00FF4BAA"/>
    <w:rsid w:val="00FF5692"/>
    <w:rsid w:val="00FF59CE"/>
    <w:rsid w:val="00FF78DE"/>
    <w:rsid w:val="00FF7BCD"/>
    <w:rsid w:val="01BE5559"/>
    <w:rsid w:val="083889F4"/>
    <w:rsid w:val="093582A4"/>
    <w:rsid w:val="0C778FFD"/>
    <w:rsid w:val="0DC2E677"/>
    <w:rsid w:val="0E44789A"/>
    <w:rsid w:val="0F10F152"/>
    <w:rsid w:val="0F140C71"/>
    <w:rsid w:val="115B72A9"/>
    <w:rsid w:val="11736C16"/>
    <w:rsid w:val="128BA78D"/>
    <w:rsid w:val="12EBAC29"/>
    <w:rsid w:val="1438B3C0"/>
    <w:rsid w:val="168F057B"/>
    <w:rsid w:val="16FDC899"/>
    <w:rsid w:val="17D10D21"/>
    <w:rsid w:val="18A87FEA"/>
    <w:rsid w:val="18D47754"/>
    <w:rsid w:val="19F3ED6E"/>
    <w:rsid w:val="1B6506C7"/>
    <w:rsid w:val="1C9D2931"/>
    <w:rsid w:val="1D0EEAD1"/>
    <w:rsid w:val="1DFD50EF"/>
    <w:rsid w:val="1F8F3B8C"/>
    <w:rsid w:val="1FD283A3"/>
    <w:rsid w:val="203955A7"/>
    <w:rsid w:val="21053568"/>
    <w:rsid w:val="21391F96"/>
    <w:rsid w:val="2150E632"/>
    <w:rsid w:val="255E5C2D"/>
    <w:rsid w:val="2823D6A8"/>
    <w:rsid w:val="28AFE5FF"/>
    <w:rsid w:val="29603D8C"/>
    <w:rsid w:val="2AB3512D"/>
    <w:rsid w:val="2B8A9FFB"/>
    <w:rsid w:val="2BEC22E3"/>
    <w:rsid w:val="2C1C098D"/>
    <w:rsid w:val="2FE19F71"/>
    <w:rsid w:val="300E9CF3"/>
    <w:rsid w:val="3114FC7E"/>
    <w:rsid w:val="31BB7655"/>
    <w:rsid w:val="31D36FC2"/>
    <w:rsid w:val="33489B95"/>
    <w:rsid w:val="3612E204"/>
    <w:rsid w:val="36258A94"/>
    <w:rsid w:val="375AA41C"/>
    <w:rsid w:val="3772D05A"/>
    <w:rsid w:val="378AC9C7"/>
    <w:rsid w:val="38D2F818"/>
    <w:rsid w:val="3A7CDC22"/>
    <w:rsid w:val="3CE39207"/>
    <w:rsid w:val="3D06C089"/>
    <w:rsid w:val="3D4C5C69"/>
    <w:rsid w:val="3D86E7EA"/>
    <w:rsid w:val="3E156854"/>
    <w:rsid w:val="3EFCCB85"/>
    <w:rsid w:val="3FEF3F38"/>
    <w:rsid w:val="42E15193"/>
    <w:rsid w:val="42F94B00"/>
    <w:rsid w:val="44417951"/>
    <w:rsid w:val="4BA2B760"/>
    <w:rsid w:val="4D646206"/>
    <w:rsid w:val="4E2DD5EE"/>
    <w:rsid w:val="52C7CF56"/>
    <w:rsid w:val="5472C84E"/>
    <w:rsid w:val="550D8C5C"/>
    <w:rsid w:val="557F4DFC"/>
    <w:rsid w:val="564BE849"/>
    <w:rsid w:val="59D3EBD7"/>
    <w:rsid w:val="5AC4E661"/>
    <w:rsid w:val="5ADCDFCE"/>
    <w:rsid w:val="5C250E1F"/>
    <w:rsid w:val="60C10484"/>
    <w:rsid w:val="60D8FDF1"/>
    <w:rsid w:val="6193788D"/>
    <w:rsid w:val="61D7309C"/>
    <w:rsid w:val="62876B41"/>
    <w:rsid w:val="629ADB68"/>
    <w:rsid w:val="6410073B"/>
    <w:rsid w:val="66D51C14"/>
    <w:rsid w:val="67938F58"/>
    <w:rsid w:val="68EE57BC"/>
    <w:rsid w:val="693D7362"/>
    <w:rsid w:val="6A0C255E"/>
    <w:rsid w:val="6A85A1B3"/>
    <w:rsid w:val="6C2F85BD"/>
    <w:rsid w:val="6E21560E"/>
    <w:rsid w:val="6F4C4F20"/>
    <w:rsid w:val="6F9681E1"/>
    <w:rsid w:val="70FB6EFC"/>
    <w:rsid w:val="717058C5"/>
    <w:rsid w:val="7182AC61"/>
    <w:rsid w:val="72567D5C"/>
    <w:rsid w:val="73F0A980"/>
    <w:rsid w:val="747EF719"/>
    <w:rsid w:val="763247E3"/>
    <w:rsid w:val="7685CB7F"/>
    <w:rsid w:val="794B1329"/>
    <w:rsid w:val="7977DDDA"/>
    <w:rsid w:val="7A6B2D0C"/>
    <w:rsid w:val="7C3D2584"/>
    <w:rsid w:val="7EB2134F"/>
    <w:rsid w:val="7F2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9F55173-9B91-40A4-8162-2D937A45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qFormat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37B34"/>
  </w:style>
  <w:style w:type="character" w:customStyle="1" w:styleId="CommentTextChar">
    <w:name w:val="Comment Text Char"/>
    <w:link w:val="CommentText"/>
    <w:qFormat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aliases w:val="H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281716"/>
    <w:rPr>
      <w:rFonts w:eastAsia="Times New Roman"/>
    </w:rPr>
  </w:style>
  <w:style w:type="character" w:customStyle="1" w:styleId="B2Char">
    <w:name w:val="B2 Char"/>
    <w:link w:val="B2"/>
    <w:rsid w:val="00C475EC"/>
    <w:rPr>
      <w:lang w:val="en-GB"/>
    </w:rPr>
  </w:style>
  <w:style w:type="paragraph" w:customStyle="1" w:styleId="Normal4">
    <w:name w:val="Normal4"/>
    <w:rsid w:val="00500F79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table" w:styleId="TableGrid">
    <w:name w:val="Table Grid"/>
    <w:basedOn w:val="TableNormal"/>
    <w:rsid w:val="00295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7C6BAB"/>
    <w:rPr>
      <w:lang w:val="en-GB"/>
    </w:rPr>
  </w:style>
  <w:style w:type="character" w:customStyle="1" w:styleId="THChar">
    <w:name w:val="TH Char"/>
    <w:link w:val="TH"/>
    <w:qFormat/>
    <w:rsid w:val="000325E2"/>
    <w:rPr>
      <w:rFonts w:ascii="Arial" w:hAnsi="Arial"/>
      <w:b/>
      <w:lang w:val="en-GB"/>
    </w:rPr>
  </w:style>
  <w:style w:type="character" w:customStyle="1" w:styleId="TFZchn">
    <w:name w:val="TF Zchn"/>
    <w:qFormat/>
    <w:rsid w:val="000325E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844A30"/>
    <w:pPr>
      <w:jc w:val="center"/>
    </w:pPr>
    <w:rPr>
      <w:color w:val="FF0000"/>
    </w:rPr>
  </w:style>
  <w:style w:type="character" w:customStyle="1" w:styleId="TFChar1">
    <w:name w:val="TF Char1"/>
    <w:qFormat/>
    <w:rsid w:val="00914F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8" ma:contentTypeDescription="Create a new document." ma:contentTypeScope="" ma:versionID="54f6b3cd4049070824985fa6f371ef11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0adcf3b0ba6e83aff31af40684ce2703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5AIRPNAIUNRU-726056734-33617</_dlc_DocId>
    <_dlc_DocIdUrl xmlns="71c5aaf6-e6ce-465b-b873-5148d2a4c105">
      <Url>https://nokia.sharepoint.com/sites/c5g/projects/aidc/_layouts/15/DocIdRedir.aspx?ID=5AIRPNAIUNRU-726056734-33617</Url>
      <Description>5AIRPNAIUNRU-726056734-33617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F90F37-06C5-40CF-A8B8-4B0B69523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3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148</TotalTime>
  <Pages>9</Pages>
  <Words>3473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30</cp:revision>
  <dcterms:created xsi:type="dcterms:W3CDTF">2023-05-10T18:28:00Z</dcterms:created>
  <dcterms:modified xsi:type="dcterms:W3CDTF">2023-08-10T23:31:00Z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1a2b2448-9493-458a-b982-a762f53d30b8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